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70D06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297B63">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254184">
        <w:rPr>
          <w:rFonts w:ascii="Arial" w:eastAsiaTheme="minorEastAsia" w:hAnsi="Arial" w:cs="Arial"/>
          <w:b/>
          <w:sz w:val="24"/>
          <w:szCs w:val="24"/>
          <w:lang w:eastAsia="zh-CN"/>
        </w:rPr>
        <w:t>8143</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9F45820"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203E" w:rsidRPr="00C8203E">
        <w:rPr>
          <w:rFonts w:ascii="Arial" w:eastAsia="MS Mincho" w:hAnsi="Arial" w:cs="Arial"/>
          <w:bCs/>
          <w:color w:val="000000"/>
          <w:sz w:val="22"/>
          <w:lang w:val="pt-BR" w:eastAsia="ja-JP"/>
        </w:rPr>
        <w:t>8.2.4</w:t>
      </w:r>
      <w:r w:rsidR="00B16C47" w:rsidRPr="00C8203E">
        <w:rPr>
          <w:rFonts w:ascii="Arial" w:eastAsia="MS Mincho" w:hAnsi="Arial" w:cs="Arial"/>
          <w:bCs/>
          <w:color w:val="000000"/>
          <w:sz w:val="22"/>
          <w:lang w:val="pt-BR" w:eastAsia="ja-JP"/>
        </w:rPr>
        <w:t>/</w:t>
      </w:r>
      <w:r w:rsidR="00C8203E" w:rsidRPr="00C8203E">
        <w:rPr>
          <w:rFonts w:ascii="Arial" w:eastAsia="MS Mincho" w:hAnsi="Arial" w:cs="Arial"/>
          <w:bCs/>
          <w:color w:val="000000"/>
          <w:sz w:val="22"/>
          <w:lang w:val="pt-BR" w:eastAsia="ja-JP"/>
        </w:rPr>
        <w:t>8.28.4</w:t>
      </w:r>
      <w:r w:rsidR="00B16C47" w:rsidRPr="00C8203E">
        <w:rPr>
          <w:rFonts w:ascii="Arial" w:eastAsia="MS Mincho" w:hAnsi="Arial" w:cs="Arial"/>
          <w:bCs/>
          <w:color w:val="000000"/>
          <w:sz w:val="22"/>
          <w:lang w:val="pt-BR" w:eastAsia="ja-JP"/>
        </w:rPr>
        <w:t>/</w:t>
      </w:r>
      <w:r w:rsidR="00C8203E" w:rsidRPr="00C8203E">
        <w:rPr>
          <w:rFonts w:ascii="Arial" w:eastAsia="MS Mincho" w:hAnsi="Arial" w:cs="Arial"/>
          <w:bCs/>
          <w:color w:val="000000"/>
          <w:sz w:val="22"/>
          <w:lang w:val="pt-BR" w:eastAsia="ja-JP"/>
        </w:rPr>
        <w:t>8.41.2</w:t>
      </w:r>
      <w:r w:rsidR="00EA4FEE">
        <w:rPr>
          <w:rFonts w:ascii="Arial" w:eastAsia="MS Mincho" w:hAnsi="Arial" w:cs="Arial"/>
          <w:bCs/>
          <w:color w:val="000000"/>
          <w:sz w:val="22"/>
          <w:lang w:val="pt-BR" w:eastAsia="ja-JP"/>
        </w:rPr>
        <w:t>/7.1.3</w:t>
      </w:r>
      <w:r w:rsidR="002F5B3C">
        <w:rPr>
          <w:rFonts w:ascii="Arial" w:eastAsia="MS Mincho" w:hAnsi="Arial" w:cs="Arial"/>
          <w:bCs/>
          <w:color w:val="000000"/>
          <w:sz w:val="22"/>
          <w:lang w:val="pt-BR" w:eastAsia="ja-JP"/>
        </w:rPr>
        <w:t>/8.3</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09EAE8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A8391B">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21</w:t>
      </w:r>
      <w:r w:rsidR="00297B63">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8E695B" w:rsidRPr="008E695B">
        <w:t xml:space="preserve"> </w:t>
      </w:r>
      <w:proofErr w:type="spellStart"/>
      <w:r w:rsidR="008E695B" w:rsidRPr="008E695B">
        <w:rPr>
          <w:rFonts w:ascii="Arial" w:eastAsiaTheme="minorEastAsia" w:hAnsi="Arial" w:cs="Arial"/>
          <w:color w:val="000000"/>
          <w:sz w:val="22"/>
          <w:lang w:eastAsia="zh-CN"/>
        </w:rPr>
        <w:t>Spectrum_RRM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7615398C"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core and performance </w:t>
      </w:r>
      <w:r>
        <w:rPr>
          <w:lang w:eastAsia="zh-CN"/>
        </w:rPr>
        <w:t>requirements f</w:t>
      </w:r>
      <w:r w:rsidR="0037171F">
        <w:rPr>
          <w:lang w:eastAsia="zh-CN"/>
        </w:rPr>
        <w:t>or spectrum related WIs</w:t>
      </w:r>
      <w:r w:rsidRPr="00F756FA">
        <w:rPr>
          <w:lang w:eastAsia="zh-CN"/>
        </w:rPr>
        <w:t>:</w:t>
      </w:r>
    </w:p>
    <w:p w14:paraId="138A0A62" w14:textId="4BA87089"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 xml:space="preserve">ollowing </w:t>
      </w:r>
      <w:r w:rsidR="003000D0">
        <w:rPr>
          <w:lang w:eastAsia="zh-CN"/>
        </w:rPr>
        <w:t xml:space="preserve">2 </w:t>
      </w:r>
      <w:r w:rsidRPr="00F756FA">
        <w:rPr>
          <w:lang w:eastAsia="zh-CN"/>
        </w:rPr>
        <w:t>main topic</w:t>
      </w:r>
      <w:r>
        <w:rPr>
          <w:lang w:eastAsia="zh-CN"/>
        </w:rPr>
        <w:t>s</w:t>
      </w:r>
      <w:r w:rsidRPr="00F756FA">
        <w:rPr>
          <w:lang w:eastAsia="zh-CN"/>
        </w:rPr>
        <w:t>:</w:t>
      </w:r>
    </w:p>
    <w:p w14:paraId="6F0AA9B1" w14:textId="35FE20BC" w:rsidR="00EA48E2" w:rsidRDefault="00EA48E2" w:rsidP="00EA48E2">
      <w:pPr>
        <w:pStyle w:val="BodyText"/>
        <w:numPr>
          <w:ilvl w:val="0"/>
          <w:numId w:val="22"/>
        </w:numPr>
        <w:spacing w:after="120"/>
        <w:ind w:left="714" w:hanging="357"/>
        <w:rPr>
          <w:lang w:eastAsia="zh-CN"/>
        </w:rPr>
      </w:pPr>
      <w:r w:rsidRPr="00EA48E2">
        <w:rPr>
          <w:lang w:eastAsia="zh-CN"/>
        </w:rPr>
        <w:t>Topic #</w:t>
      </w:r>
      <w:r w:rsidR="00C8203E">
        <w:rPr>
          <w:lang w:eastAsia="zh-CN"/>
        </w:rPr>
        <w:t>1</w:t>
      </w:r>
      <w:r w:rsidRPr="00EA48E2">
        <w:rPr>
          <w:lang w:eastAsia="zh-CN"/>
        </w:rPr>
        <w:t>: RRM for NR_47GHz_band (band n262)</w:t>
      </w:r>
      <w:r w:rsidR="00A456D1">
        <w:rPr>
          <w:lang w:eastAsia="zh-CN"/>
        </w:rPr>
        <w:t xml:space="preserve"> </w:t>
      </w:r>
      <w:r w:rsidR="00A456D1">
        <w:rPr>
          <w:lang w:eastAsia="ja-JP"/>
        </w:rPr>
        <w:t xml:space="preserve">(Agenda item: </w:t>
      </w:r>
      <w:r w:rsidR="00C8203E">
        <w:rPr>
          <w:lang w:eastAsia="ja-JP"/>
        </w:rPr>
        <w:t>8.2.4</w:t>
      </w:r>
      <w:r w:rsidR="00A456D1">
        <w:rPr>
          <w:lang w:eastAsia="ja-JP"/>
        </w:rPr>
        <w:t>)</w:t>
      </w:r>
    </w:p>
    <w:p w14:paraId="53145BDE" w14:textId="1DDF6AED" w:rsidR="00EA4FEE" w:rsidRDefault="00EA4FEE" w:rsidP="00EA4FEE">
      <w:pPr>
        <w:pStyle w:val="BodyText"/>
        <w:numPr>
          <w:ilvl w:val="0"/>
          <w:numId w:val="22"/>
        </w:numPr>
        <w:spacing w:after="120"/>
        <w:ind w:left="714" w:hanging="357"/>
        <w:rPr>
          <w:lang w:val="sv-SE" w:eastAsia="zh-CN"/>
        </w:rPr>
      </w:pPr>
      <w:r w:rsidRPr="006838BE">
        <w:rPr>
          <w:lang w:val="sv-SE" w:eastAsia="zh-CN"/>
        </w:rPr>
        <w:t>Topic #</w:t>
      </w:r>
      <w:r w:rsidR="002F5B3C">
        <w:rPr>
          <w:lang w:val="sv-SE" w:eastAsia="zh-CN"/>
        </w:rPr>
        <w:t>2</w:t>
      </w:r>
      <w:r w:rsidRPr="006838BE">
        <w:rPr>
          <w:lang w:val="sv-SE" w:eastAsia="zh-CN"/>
        </w:rPr>
        <w:t xml:space="preserve">: </w:t>
      </w:r>
      <w:r w:rsidR="00696030" w:rsidRPr="006838BE">
        <w:rPr>
          <w:lang w:val="sv-SE" w:eastAsia="zh-CN"/>
        </w:rPr>
        <w:t>NR_FR2_FWA_Bn257_Bn258</w:t>
      </w:r>
      <w:r w:rsidRPr="006838BE">
        <w:rPr>
          <w:lang w:val="sv-SE" w:eastAsia="zh-CN"/>
        </w:rPr>
        <w:t xml:space="preserve"> </w:t>
      </w:r>
      <w:r w:rsidRPr="006838BE">
        <w:rPr>
          <w:lang w:val="sv-SE" w:eastAsia="ja-JP"/>
        </w:rPr>
        <w:t>(Agenda item: 7.1.</w:t>
      </w:r>
      <w:r w:rsidR="00696030" w:rsidRPr="006838BE">
        <w:rPr>
          <w:lang w:val="sv-SE" w:eastAsia="ja-JP"/>
        </w:rPr>
        <w:t>3</w:t>
      </w:r>
      <w:r w:rsidRPr="006838BE">
        <w:rPr>
          <w:lang w:val="sv-SE" w:eastAsia="ja-JP"/>
        </w:rPr>
        <w:t>)</w:t>
      </w:r>
    </w:p>
    <w:p w14:paraId="1F15CC75" w14:textId="3C44C8A7" w:rsidR="002F5B3C" w:rsidRPr="002F5B3C" w:rsidRDefault="002F5B3C" w:rsidP="002F5B3C">
      <w:pPr>
        <w:pStyle w:val="BodyText"/>
        <w:numPr>
          <w:ilvl w:val="0"/>
          <w:numId w:val="22"/>
        </w:numPr>
        <w:spacing w:after="120"/>
        <w:ind w:left="714" w:hanging="357"/>
        <w:rPr>
          <w:lang w:val="sv-SE" w:eastAsia="zh-CN"/>
        </w:rPr>
      </w:pPr>
      <w:r w:rsidRPr="006838BE">
        <w:rPr>
          <w:lang w:val="sv-SE" w:eastAsia="zh-CN"/>
        </w:rPr>
        <w:t>Topic #</w:t>
      </w:r>
      <w:r>
        <w:rPr>
          <w:lang w:val="sv-SE" w:eastAsia="zh-CN"/>
        </w:rPr>
        <w:t>3</w:t>
      </w:r>
      <w:r w:rsidRPr="006838BE">
        <w:rPr>
          <w:lang w:val="sv-SE" w:eastAsia="zh-CN"/>
        </w:rPr>
        <w:t xml:space="preserve">: </w:t>
      </w:r>
      <w:r w:rsidR="009B46AB" w:rsidRPr="009B46AB">
        <w:rPr>
          <w:lang w:val="sv-SE" w:eastAsia="zh-CN"/>
        </w:rPr>
        <w:t xml:space="preserve">NR_n67 </w:t>
      </w:r>
      <w:r w:rsidRPr="006838BE">
        <w:rPr>
          <w:lang w:val="sv-SE" w:eastAsia="ja-JP"/>
        </w:rPr>
        <w:t xml:space="preserve">(Agenda item: </w:t>
      </w:r>
      <w:r>
        <w:rPr>
          <w:lang w:val="sv-SE" w:eastAsia="ja-JP"/>
        </w:rPr>
        <w:t>8</w:t>
      </w:r>
      <w:r w:rsidRPr="006838BE">
        <w:rPr>
          <w:lang w:val="sv-SE" w:eastAsia="ja-JP"/>
        </w:rPr>
        <w:t>.3)</w:t>
      </w:r>
    </w:p>
    <w:p w14:paraId="609286E5" w14:textId="3F459CBA"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997D7A">
        <w:rPr>
          <w:lang w:val="en-GB" w:eastAsia="ja-JP"/>
        </w:rPr>
        <w:t xml:space="preserve">RRM for </w:t>
      </w:r>
      <w:r w:rsidR="006838BE" w:rsidRPr="006838BE">
        <w:rPr>
          <w:lang w:val="en-GB" w:eastAsia="ja-JP"/>
        </w:rPr>
        <w:t>NR_47GHz_band</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134"/>
        <w:gridCol w:w="6942"/>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3521BC" w:rsidRPr="007B4FFF" w14:paraId="4246E76B" w14:textId="77777777" w:rsidTr="00E12E28">
        <w:trPr>
          <w:trHeight w:val="468"/>
        </w:trPr>
        <w:tc>
          <w:tcPr>
            <w:tcW w:w="1555" w:type="dxa"/>
          </w:tcPr>
          <w:p w14:paraId="6DF7E9DB" w14:textId="77777777" w:rsidR="00BB72DF" w:rsidRDefault="00BB72DF" w:rsidP="00BB72DF">
            <w:pPr>
              <w:spacing w:after="0"/>
              <w:rPr>
                <w:rFonts w:ascii="Arial" w:hAnsi="Arial" w:cs="Arial"/>
                <w:b/>
                <w:bCs/>
                <w:color w:val="0000FF"/>
                <w:sz w:val="16"/>
                <w:szCs w:val="16"/>
                <w:u w:val="single"/>
              </w:rPr>
            </w:pPr>
          </w:p>
          <w:p w14:paraId="12FD4C09" w14:textId="0DB82F36" w:rsidR="003521BC" w:rsidRPr="00BB72DF" w:rsidRDefault="00254184" w:rsidP="00BB72DF">
            <w:pPr>
              <w:spacing w:after="0"/>
              <w:rPr>
                <w:rFonts w:ascii="Arial" w:hAnsi="Arial" w:cs="Arial"/>
                <w:b/>
                <w:bCs/>
                <w:color w:val="0000FF"/>
                <w:sz w:val="16"/>
                <w:szCs w:val="16"/>
                <w:u w:val="single"/>
                <w:lang w:val="sv-SE" w:eastAsia="sv-SE"/>
              </w:rPr>
            </w:pPr>
            <w:hyperlink r:id="rId12" w:history="1">
              <w:r w:rsidR="00BB72DF">
                <w:rPr>
                  <w:rStyle w:val="Hyperlink"/>
                  <w:rFonts w:ascii="Arial" w:hAnsi="Arial" w:cs="Arial"/>
                  <w:b/>
                  <w:bCs/>
                  <w:sz w:val="16"/>
                  <w:szCs w:val="16"/>
                </w:rPr>
                <w:t>R4-2111310</w:t>
              </w:r>
            </w:hyperlink>
          </w:p>
        </w:tc>
        <w:tc>
          <w:tcPr>
            <w:tcW w:w="1134" w:type="dxa"/>
          </w:tcPr>
          <w:p w14:paraId="231365AA" w14:textId="77777777" w:rsidR="003521BC" w:rsidRDefault="003521BC" w:rsidP="00BB72DF">
            <w:pPr>
              <w:spacing w:after="0"/>
              <w:rPr>
                <w:sz w:val="18"/>
                <w:szCs w:val="18"/>
              </w:rPr>
            </w:pPr>
          </w:p>
          <w:p w14:paraId="1A5AAE84" w14:textId="3F9EB14B" w:rsidR="00BD6F9A" w:rsidRPr="007B4FFF" w:rsidRDefault="00BD6F9A" w:rsidP="00BB72DF">
            <w:pPr>
              <w:spacing w:after="0"/>
              <w:rPr>
                <w:sz w:val="18"/>
                <w:szCs w:val="18"/>
              </w:rPr>
            </w:pPr>
            <w:r w:rsidRPr="00BD6F9A">
              <w:rPr>
                <w:sz w:val="18"/>
                <w:szCs w:val="18"/>
              </w:rPr>
              <w:t>Ericsson</w:t>
            </w:r>
          </w:p>
        </w:tc>
        <w:tc>
          <w:tcPr>
            <w:tcW w:w="6942" w:type="dxa"/>
          </w:tcPr>
          <w:p w14:paraId="5223D5F6" w14:textId="77777777" w:rsidR="003521BC" w:rsidRDefault="003521BC" w:rsidP="00BB72DF">
            <w:pPr>
              <w:tabs>
                <w:tab w:val="left" w:pos="1134"/>
              </w:tabs>
              <w:spacing w:after="0"/>
              <w:rPr>
                <w:rFonts w:eastAsia="DengXian Light"/>
                <w:sz w:val="18"/>
                <w:szCs w:val="18"/>
              </w:rPr>
            </w:pPr>
          </w:p>
          <w:p w14:paraId="23E5CF1A" w14:textId="68BE1E50" w:rsidR="00BD6F9A" w:rsidRPr="00BD6F9A" w:rsidRDefault="00BD6F9A" w:rsidP="00BB72DF">
            <w:pPr>
              <w:tabs>
                <w:tab w:val="left" w:pos="1134"/>
              </w:tabs>
              <w:spacing w:after="0"/>
              <w:rPr>
                <w:rFonts w:eastAsia="DengXian Light"/>
                <w:sz w:val="18"/>
                <w:szCs w:val="18"/>
              </w:rPr>
            </w:pPr>
            <w:r w:rsidRPr="00BD6F9A">
              <w:rPr>
                <w:rFonts w:eastAsia="DengXian Light"/>
                <w:sz w:val="18"/>
                <w:szCs w:val="18"/>
              </w:rPr>
              <w:t>Draft Big CR: RRM requirements for band n262 in 38.133</w:t>
            </w:r>
          </w:p>
        </w:tc>
      </w:tr>
      <w:tr w:rsidR="003521BC" w:rsidRPr="007B4FFF" w14:paraId="409F8E48" w14:textId="77777777" w:rsidTr="00E12E28">
        <w:trPr>
          <w:trHeight w:val="468"/>
        </w:trPr>
        <w:tc>
          <w:tcPr>
            <w:tcW w:w="1555" w:type="dxa"/>
          </w:tcPr>
          <w:p w14:paraId="6431EBE4" w14:textId="5393B7A4" w:rsidR="003521BC" w:rsidRPr="007B4FFF" w:rsidRDefault="003521BC" w:rsidP="007B4FFF">
            <w:pPr>
              <w:spacing w:before="120" w:after="0"/>
              <w:rPr>
                <w:sz w:val="18"/>
                <w:szCs w:val="18"/>
              </w:rPr>
            </w:pPr>
          </w:p>
        </w:tc>
        <w:tc>
          <w:tcPr>
            <w:tcW w:w="1134" w:type="dxa"/>
          </w:tcPr>
          <w:p w14:paraId="6A3369BC" w14:textId="1F888645" w:rsidR="003521BC" w:rsidRPr="007B4FFF" w:rsidRDefault="003521BC" w:rsidP="007B4FFF">
            <w:pPr>
              <w:spacing w:before="120" w:after="0"/>
              <w:rPr>
                <w:sz w:val="18"/>
                <w:szCs w:val="18"/>
              </w:rPr>
            </w:pPr>
          </w:p>
        </w:tc>
        <w:tc>
          <w:tcPr>
            <w:tcW w:w="6942" w:type="dxa"/>
          </w:tcPr>
          <w:p w14:paraId="516C3E51" w14:textId="7D9385FF" w:rsidR="003521BC" w:rsidRPr="007B4FFF" w:rsidRDefault="003521BC" w:rsidP="007B4FFF">
            <w:pPr>
              <w:spacing w:before="120" w:after="0"/>
              <w:rPr>
                <w:rFonts w:eastAsia="SimSun"/>
                <w:b/>
                <w:sz w:val="18"/>
                <w:szCs w:val="18"/>
                <w:lang w:eastAsia="zh-CN"/>
              </w:rPr>
            </w:pPr>
          </w:p>
        </w:tc>
      </w:tr>
      <w:tr w:rsidR="003521BC" w:rsidRPr="007B4FFF" w14:paraId="3C77458A" w14:textId="77777777" w:rsidTr="00E12E28">
        <w:trPr>
          <w:trHeight w:val="468"/>
        </w:trPr>
        <w:tc>
          <w:tcPr>
            <w:tcW w:w="1555" w:type="dxa"/>
          </w:tcPr>
          <w:p w14:paraId="4A90AF4D" w14:textId="4DBD62D7" w:rsidR="003521BC" w:rsidRPr="007B4FFF" w:rsidRDefault="003521BC" w:rsidP="007B4FFF">
            <w:pPr>
              <w:spacing w:before="120" w:after="0"/>
              <w:rPr>
                <w:sz w:val="18"/>
                <w:szCs w:val="18"/>
              </w:rPr>
            </w:pPr>
          </w:p>
        </w:tc>
        <w:tc>
          <w:tcPr>
            <w:tcW w:w="1134" w:type="dxa"/>
          </w:tcPr>
          <w:p w14:paraId="2BA20A72" w14:textId="7A9F5644" w:rsidR="003521BC" w:rsidRPr="007B4FFF" w:rsidRDefault="003521BC" w:rsidP="007B4FFF">
            <w:pPr>
              <w:spacing w:before="120" w:after="0"/>
              <w:rPr>
                <w:sz w:val="18"/>
                <w:szCs w:val="18"/>
              </w:rPr>
            </w:pPr>
          </w:p>
        </w:tc>
        <w:tc>
          <w:tcPr>
            <w:tcW w:w="6942" w:type="dxa"/>
          </w:tcPr>
          <w:p w14:paraId="0277795B" w14:textId="4EC51ABB" w:rsidR="003521BC" w:rsidRPr="006838BE" w:rsidRDefault="003521BC" w:rsidP="006838BE">
            <w:pPr>
              <w:overflowPunct/>
              <w:autoSpaceDE/>
              <w:autoSpaceDN/>
              <w:adjustRightInd/>
              <w:spacing w:before="120" w:after="0"/>
              <w:textAlignment w:val="auto"/>
              <w:rPr>
                <w:sz w:val="18"/>
                <w:szCs w:val="18"/>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A9D40A4"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6838BE">
        <w:rPr>
          <w:sz w:val="24"/>
          <w:szCs w:val="16"/>
          <w:lang w:val="en-US"/>
        </w:rPr>
        <w:t xml:space="preserve">Big CR on </w:t>
      </w:r>
      <w:r w:rsidR="00BD6F9A" w:rsidRPr="00BD6F9A">
        <w:rPr>
          <w:sz w:val="24"/>
          <w:szCs w:val="16"/>
          <w:lang w:val="en-US"/>
        </w:rPr>
        <w:t>RRM requirements for band n262 in 38.133</w:t>
      </w:r>
    </w:p>
    <w:p w14:paraId="4E4369AA" w14:textId="2B1141C6" w:rsidR="001264D6" w:rsidRPr="00092E25" w:rsidRDefault="00BD6F9A" w:rsidP="005B4802">
      <w:pPr>
        <w:rPr>
          <w:iCs/>
          <w:lang w:val="en-US" w:eastAsia="zh-CN"/>
        </w:rPr>
      </w:pPr>
      <w:r>
        <w:rPr>
          <w:iCs/>
          <w:lang w:val="en-US" w:eastAsia="zh-CN"/>
        </w:rPr>
        <w:t>Big CR endorsed at RAN4#98bis-e</w:t>
      </w:r>
    </w:p>
    <w:p w14:paraId="584C6E6F" w14:textId="77777777" w:rsidR="00B4108D" w:rsidRPr="00092E2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58996C1B" w14:textId="770FEEA5" w:rsidR="00571777" w:rsidRPr="009754A1" w:rsidRDefault="00BD6F9A" w:rsidP="009754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Big CR </w:t>
      </w:r>
      <w:r w:rsidR="00251966">
        <w:rPr>
          <w:rFonts w:eastAsia="SimSun"/>
          <w:szCs w:val="24"/>
          <w:lang w:eastAsia="zh-CN"/>
        </w:rPr>
        <w:t>does not need revision due to lack of input</w:t>
      </w:r>
      <w:r w:rsidR="009754A1">
        <w:rPr>
          <w:rFonts w:eastAsia="SimSun"/>
          <w:szCs w:val="24"/>
          <w:lang w:eastAsia="zh-CN"/>
        </w:rPr>
        <w:t xml:space="preserve"> on RRM for </w:t>
      </w:r>
      <w:r w:rsidR="009754A1" w:rsidRPr="009754A1">
        <w:rPr>
          <w:rFonts w:eastAsia="SimSun"/>
          <w:szCs w:val="24"/>
          <w:lang w:eastAsia="zh-CN"/>
        </w:rPr>
        <w:t>band n262</w:t>
      </w:r>
    </w:p>
    <w:p w14:paraId="2F59D28F"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2BC436B4"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xml:space="preserve">: Issue 1-1: </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E72CF1">
        <w:tc>
          <w:tcPr>
            <w:tcW w:w="1236" w:type="dxa"/>
          </w:tcPr>
          <w:p w14:paraId="49CE878F"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Comments</w:t>
            </w:r>
          </w:p>
        </w:tc>
      </w:tr>
      <w:tr w:rsidR="002A0E39" w:rsidRPr="002A0E39" w14:paraId="1983AC4A" w14:textId="77777777" w:rsidTr="00E72CF1">
        <w:tc>
          <w:tcPr>
            <w:tcW w:w="1236" w:type="dxa"/>
          </w:tcPr>
          <w:p w14:paraId="270B8460" w14:textId="588ECCEB" w:rsidR="009C3C80" w:rsidRPr="002A0E39" w:rsidRDefault="00C81555" w:rsidP="00B04195">
            <w:pPr>
              <w:spacing w:after="120"/>
              <w:rPr>
                <w:rFonts w:eastAsiaTheme="minorEastAsia"/>
                <w:lang w:val="en-US" w:eastAsia="zh-CN"/>
              </w:rPr>
            </w:pPr>
            <w:ins w:id="0" w:author="Huawei" w:date="2021-05-20T16:13: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04B11BC9" w14:textId="1067A3E6" w:rsidR="009C3C80" w:rsidRPr="002A0E39" w:rsidRDefault="00C81555" w:rsidP="00C81555">
            <w:pPr>
              <w:spacing w:after="120"/>
              <w:rPr>
                <w:rFonts w:eastAsiaTheme="minorEastAsia"/>
                <w:lang w:val="en-US" w:eastAsia="zh-CN"/>
              </w:rPr>
            </w:pPr>
            <w:ins w:id="1" w:author="Huawei" w:date="2021-05-20T16:17:00Z">
              <w:r>
                <w:rPr>
                  <w:rFonts w:eastAsiaTheme="minorEastAsia"/>
                  <w:lang w:val="en-US" w:eastAsia="zh-CN"/>
                </w:rPr>
                <w:t xml:space="preserve">The </w:t>
              </w:r>
              <w:r>
                <w:t xml:space="preserve">REFSENS </w:t>
              </w:r>
              <w:r>
                <w:rPr>
                  <w:rFonts w:eastAsiaTheme="minorEastAsia" w:hint="eastAsia"/>
                  <w:lang w:eastAsia="zh-CN"/>
                </w:rPr>
                <w:t>a</w:t>
              </w:r>
              <w:r>
                <w:rPr>
                  <w:rFonts w:eastAsiaTheme="minorEastAsia"/>
                  <w:lang w:eastAsia="zh-CN"/>
                </w:rPr>
                <w:t xml:space="preserve">nd </w:t>
              </w:r>
              <w:r>
                <w:t xml:space="preserve">EIRP spherical coverage </w:t>
              </w:r>
            </w:ins>
            <w:ins w:id="2" w:author="Huawei" w:date="2021-05-20T16:18:00Z">
              <w:r>
                <w:t xml:space="preserve">requirements </w:t>
              </w:r>
            </w:ins>
            <w:ins w:id="3" w:author="Huawei" w:date="2021-05-20T16:17:00Z">
              <w:r>
                <w:t>for band</w:t>
              </w:r>
            </w:ins>
            <w:ins w:id="4" w:author="Huawei" w:date="2021-05-20T16:18:00Z">
              <w:r>
                <w:t xml:space="preserve"> n262 PC1/PC2/PC4 are discussed in RF session. If RF has </w:t>
              </w:r>
            </w:ins>
            <w:ins w:id="5" w:author="Huawei" w:date="2021-05-20T16:19:00Z">
              <w:r>
                <w:t xml:space="preserve">achieved </w:t>
              </w:r>
            </w:ins>
            <w:ins w:id="6" w:author="Huawei" w:date="2021-05-20T16:18:00Z">
              <w:r>
                <w:t xml:space="preserve">the </w:t>
              </w:r>
            </w:ins>
            <w:ins w:id="7" w:author="Huawei" w:date="2021-05-20T16:19:00Z">
              <w:r>
                <w:t xml:space="preserve">agreements in this meeting, then the </w:t>
              </w:r>
            </w:ins>
            <w:ins w:id="8" w:author="Huawei" w:date="2021-05-20T16:20:00Z">
              <w:r>
                <w:t>big CR need to be updated accordingly.</w:t>
              </w:r>
            </w:ins>
          </w:p>
        </w:tc>
      </w:tr>
      <w:tr w:rsidR="002F2B91" w:rsidRPr="002A0E39" w14:paraId="15BE06C7" w14:textId="77777777" w:rsidTr="00E72CF1">
        <w:tc>
          <w:tcPr>
            <w:tcW w:w="1236" w:type="dxa"/>
          </w:tcPr>
          <w:p w14:paraId="494EF43C" w14:textId="00F05506" w:rsidR="002F2B91" w:rsidRPr="002A0E39" w:rsidRDefault="00567B25" w:rsidP="00B04195">
            <w:pPr>
              <w:spacing w:after="120"/>
              <w:rPr>
                <w:rFonts w:eastAsiaTheme="minorEastAsia"/>
                <w:lang w:val="en-US" w:eastAsia="zh-CN"/>
              </w:rPr>
            </w:pPr>
            <w:ins w:id="9" w:author="MK" w:date="2021-05-21T09:45:00Z">
              <w:r>
                <w:rPr>
                  <w:rFonts w:eastAsiaTheme="minorEastAsia"/>
                  <w:lang w:val="en-US" w:eastAsia="zh-CN"/>
                </w:rPr>
                <w:t>E///</w:t>
              </w:r>
            </w:ins>
          </w:p>
        </w:tc>
        <w:tc>
          <w:tcPr>
            <w:tcW w:w="8395" w:type="dxa"/>
          </w:tcPr>
          <w:p w14:paraId="39141E83" w14:textId="69C2BC4F" w:rsidR="002F2B91" w:rsidRDefault="00567B25" w:rsidP="00B04195">
            <w:pPr>
              <w:spacing w:after="120"/>
              <w:rPr>
                <w:ins w:id="10" w:author="MK" w:date="2021-05-21T09:46:00Z"/>
              </w:rPr>
            </w:pPr>
            <w:ins w:id="11" w:author="MK" w:date="2021-05-21T09:45:00Z">
              <w:r>
                <w:rPr>
                  <w:rFonts w:eastAsiaTheme="minorEastAsia"/>
                  <w:lang w:val="en-US" w:eastAsia="zh-CN"/>
                </w:rPr>
                <w:t xml:space="preserve">Agree with HW that if there is convergence in RF group for </w:t>
              </w:r>
            </w:ins>
            <w:ins w:id="12" w:author="MK" w:date="2021-05-21T09:46:00Z">
              <w:r>
                <w:t xml:space="preserve">REFSENS </w:t>
              </w:r>
              <w:r>
                <w:rPr>
                  <w:rFonts w:eastAsiaTheme="minorEastAsia" w:hint="eastAsia"/>
                  <w:lang w:eastAsia="zh-CN"/>
                </w:rPr>
                <w:t>a</w:t>
              </w:r>
              <w:r>
                <w:rPr>
                  <w:rFonts w:eastAsiaTheme="minorEastAsia"/>
                  <w:lang w:eastAsia="zh-CN"/>
                </w:rPr>
                <w:t xml:space="preserve">nd </w:t>
              </w:r>
              <w:r>
                <w:t>EIRP spherical coverage requirements for n262 PC1/PC2/PC4 then the RRM work can be done in this meeting.</w:t>
              </w:r>
            </w:ins>
            <w:ins w:id="13" w:author="MK" w:date="2021-05-21T09:49:00Z">
              <w:r w:rsidR="00331947">
                <w:t xml:space="preserve"> Otherwise wait until next meeting.</w:t>
              </w:r>
            </w:ins>
          </w:p>
          <w:p w14:paraId="74FC7FC1" w14:textId="77EAD1ED" w:rsidR="00567B25" w:rsidRPr="002A0E39" w:rsidRDefault="00567B25" w:rsidP="00B04195">
            <w:pPr>
              <w:spacing w:after="120"/>
              <w:rPr>
                <w:rFonts w:eastAsiaTheme="minorEastAsia"/>
                <w:lang w:val="en-US" w:eastAsia="zh-CN"/>
              </w:rPr>
            </w:pPr>
            <w:ins w:id="14" w:author="MK" w:date="2021-05-21T09:46:00Z">
              <w:r>
                <w:t xml:space="preserve">We suggest </w:t>
              </w:r>
              <w:r w:rsidR="00E662F1">
                <w:t xml:space="preserve">2 </w:t>
              </w:r>
              <w:proofErr w:type="gramStart"/>
              <w:r w:rsidR="00E662F1">
                <w:t>separate</w:t>
              </w:r>
              <w:proofErr w:type="gramEnd"/>
              <w:r w:rsidR="00E662F1">
                <w:t xml:space="preserve"> draft CRs</w:t>
              </w:r>
            </w:ins>
            <w:ins w:id="15" w:author="MK" w:date="2021-05-21T09:47:00Z">
              <w:r w:rsidR="00E662F1">
                <w:t xml:space="preserve"> during the 2</w:t>
              </w:r>
              <w:r w:rsidR="00E662F1" w:rsidRPr="00E662F1">
                <w:rPr>
                  <w:vertAlign w:val="superscript"/>
                  <w:rPrChange w:id="16" w:author="MK" w:date="2021-05-21T09:47:00Z">
                    <w:rPr/>
                  </w:rPrChange>
                </w:rPr>
                <w:t>nd</w:t>
              </w:r>
              <w:r w:rsidR="00E662F1">
                <w:t xml:space="preserve"> round</w:t>
              </w:r>
            </w:ins>
            <w:ins w:id="17" w:author="MK" w:date="2021-05-21T09:46:00Z">
              <w:r w:rsidR="00E662F1">
                <w:t>: one on core (band grouping) and another one on performance</w:t>
              </w:r>
            </w:ins>
            <w:ins w:id="18" w:author="MK" w:date="2021-05-21T09:47:00Z">
              <w:r w:rsidR="00E662F1">
                <w:t>. If they are endorsed</w:t>
              </w:r>
            </w:ins>
            <w:ins w:id="19" w:author="MK" w:date="2021-05-21T09:49:00Z">
              <w:r w:rsidR="005F58C1">
                <w:t xml:space="preserve"> (assuming RF work is done)</w:t>
              </w:r>
            </w:ins>
            <w:ins w:id="20" w:author="MK" w:date="2021-05-21T09:47:00Z">
              <w:r w:rsidR="00E662F1">
                <w:t xml:space="preserve"> then they can </w:t>
              </w:r>
            </w:ins>
            <w:ins w:id="21" w:author="MK" w:date="2021-05-21T09:48:00Z">
              <w:r w:rsidR="00E662F1">
                <w:t xml:space="preserve">be </w:t>
              </w:r>
              <w:r w:rsidR="001D6375">
                <w:t>incorporated in the big CR after the meeting.</w:t>
              </w:r>
            </w:ins>
          </w:p>
        </w:tc>
      </w:tr>
      <w:tr w:rsidR="002F2B91" w:rsidRPr="002A0E39" w14:paraId="54B4AB07" w14:textId="77777777" w:rsidTr="00E72CF1">
        <w:tc>
          <w:tcPr>
            <w:tcW w:w="1236" w:type="dxa"/>
          </w:tcPr>
          <w:p w14:paraId="20E882F6" w14:textId="77777777" w:rsidR="002F2B91" w:rsidRPr="002A0E39" w:rsidRDefault="002F2B91" w:rsidP="00B04195">
            <w:pPr>
              <w:spacing w:after="120"/>
              <w:rPr>
                <w:rFonts w:eastAsiaTheme="minorEastAsia"/>
                <w:lang w:val="en-US" w:eastAsia="zh-CN"/>
              </w:rPr>
            </w:pPr>
          </w:p>
        </w:tc>
        <w:tc>
          <w:tcPr>
            <w:tcW w:w="8395" w:type="dxa"/>
          </w:tcPr>
          <w:p w14:paraId="12F4CEF8" w14:textId="77777777" w:rsidR="002F2B91" w:rsidRPr="002A0E39" w:rsidRDefault="002F2B91" w:rsidP="00B04195">
            <w:pPr>
              <w:spacing w:after="120"/>
              <w:rPr>
                <w:rFonts w:eastAsiaTheme="minorEastAsia"/>
                <w:lang w:val="en-US" w:eastAsia="zh-CN"/>
              </w:rPr>
            </w:pPr>
          </w:p>
        </w:tc>
      </w:tr>
      <w:tr w:rsidR="002F2B91" w:rsidRPr="002A0E39" w14:paraId="5E3D5F93" w14:textId="77777777" w:rsidTr="00E72CF1">
        <w:tc>
          <w:tcPr>
            <w:tcW w:w="1236" w:type="dxa"/>
          </w:tcPr>
          <w:p w14:paraId="0B591657" w14:textId="77777777" w:rsidR="002F2B91" w:rsidRPr="002A0E39" w:rsidRDefault="002F2B91" w:rsidP="00B04195">
            <w:pPr>
              <w:spacing w:after="120"/>
              <w:rPr>
                <w:rFonts w:eastAsiaTheme="minorEastAsia"/>
                <w:lang w:val="en-US" w:eastAsia="zh-CN"/>
              </w:rPr>
            </w:pPr>
          </w:p>
        </w:tc>
        <w:tc>
          <w:tcPr>
            <w:tcW w:w="8395" w:type="dxa"/>
          </w:tcPr>
          <w:p w14:paraId="73BABEFA" w14:textId="77777777" w:rsidR="002F2B91" w:rsidRPr="002A0E39" w:rsidRDefault="002F2B91" w:rsidP="00B04195">
            <w:pPr>
              <w:spacing w:after="120"/>
              <w:rPr>
                <w:rFonts w:eastAsiaTheme="minorEastAsia"/>
                <w:lang w:val="en-US" w:eastAsia="zh-CN"/>
              </w:rPr>
            </w:pPr>
          </w:p>
        </w:tc>
      </w:tr>
    </w:tbl>
    <w:p w14:paraId="434B388F" w14:textId="2514BBAA" w:rsidR="003418CB" w:rsidRPr="002A0E39" w:rsidRDefault="003418CB" w:rsidP="005B4802">
      <w:pPr>
        <w:rPr>
          <w:lang w:val="en-US" w:eastAsia="zh-CN"/>
        </w:rPr>
      </w:pPr>
      <w:r w:rsidRPr="002A0E39">
        <w:rPr>
          <w:rFonts w:hint="eastAsia"/>
          <w:lang w:val="en-US" w:eastAsia="zh-CN"/>
        </w:rPr>
        <w:t xml:space="preserve"> </w:t>
      </w:r>
    </w:p>
    <w:p w14:paraId="0628214E" w14:textId="630E0434" w:rsidR="009C3C80" w:rsidRDefault="009C3C80"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CA2C9D" w:rsidRPr="00CA2C9D" w14:paraId="07DECF26" w14:textId="77777777" w:rsidTr="00CA2C9D">
        <w:tc>
          <w:tcPr>
            <w:tcW w:w="1232" w:type="dxa"/>
            <w:vMerge w:val="restart"/>
          </w:tcPr>
          <w:p w14:paraId="41D5B081" w14:textId="77777777"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XXX</w:t>
            </w:r>
          </w:p>
        </w:tc>
        <w:tc>
          <w:tcPr>
            <w:tcW w:w="8399" w:type="dxa"/>
          </w:tcPr>
          <w:p w14:paraId="4BB207B7" w14:textId="2D1E2F96"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458FCFFC"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1A964EB1" w:rsidR="00571777" w:rsidRPr="00CA2C9D" w:rsidRDefault="00571777" w:rsidP="00571777">
            <w:pPr>
              <w:spacing w:after="120"/>
              <w:rPr>
                <w:rFonts w:eastAsiaTheme="minorEastAsia"/>
                <w:lang w:val="en-US" w:eastAsia="zh-CN"/>
              </w:rPr>
            </w:pPr>
            <w:r w:rsidRPr="00CA2C9D">
              <w:rPr>
                <w:rFonts w:eastAsiaTheme="minorEastAsia"/>
                <w:lang w:val="en-US" w:eastAsia="zh-CN"/>
              </w:rPr>
              <w:t>YYY</w:t>
            </w:r>
          </w:p>
        </w:tc>
        <w:tc>
          <w:tcPr>
            <w:tcW w:w="8399" w:type="dxa"/>
          </w:tcPr>
          <w:p w14:paraId="63195C26" w14:textId="72A7FCE0"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19D0D9E"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644A3289" w:rsidR="00004165" w:rsidRPr="00E26863" w:rsidRDefault="00004165" w:rsidP="00004165">
            <w:pPr>
              <w:rPr>
                <w:rFonts w:eastAsiaTheme="minorEastAsia"/>
                <w:lang w:val="en-US" w:eastAsia="zh-CN"/>
              </w:rPr>
            </w:pPr>
          </w:p>
        </w:tc>
        <w:tc>
          <w:tcPr>
            <w:tcW w:w="8502" w:type="dxa"/>
          </w:tcPr>
          <w:p w14:paraId="2BF858E9" w14:textId="2CE17F05" w:rsidR="00390994" w:rsidRDefault="00004165" w:rsidP="00004165">
            <w:pPr>
              <w:rPr>
                <w:rFonts w:eastAsiaTheme="minorEastAsia"/>
                <w:i/>
                <w:lang w:val="en-US" w:eastAsia="zh-CN"/>
              </w:rPr>
            </w:pPr>
            <w:r w:rsidRPr="00E26863">
              <w:rPr>
                <w:rFonts w:eastAsiaTheme="minorEastAsia" w:hint="eastAsia"/>
                <w:i/>
                <w:lang w:val="en-US" w:eastAsia="zh-CN"/>
              </w:rPr>
              <w:t>Tentative agreements:</w:t>
            </w:r>
            <w:r w:rsidR="00390994">
              <w:rPr>
                <w:rFonts w:eastAsiaTheme="minorEastAsia"/>
                <w:i/>
                <w:lang w:val="en-US" w:eastAsia="zh-CN"/>
              </w:rPr>
              <w:t xml:space="preserve"> </w:t>
            </w:r>
          </w:p>
          <w:p w14:paraId="73E72940" w14:textId="70B758C4" w:rsidR="00004165" w:rsidRPr="008F1913" w:rsidRDefault="00FC3E3D" w:rsidP="00004165">
            <w:pPr>
              <w:rPr>
                <w:rFonts w:eastAsiaTheme="minorEastAsia"/>
                <w:iCs/>
                <w:lang w:val="en-US" w:eastAsia="zh-CN"/>
              </w:rPr>
            </w:pPr>
            <w:r w:rsidRPr="008F1913">
              <w:rPr>
                <w:rFonts w:eastAsiaTheme="minorEastAsia"/>
                <w:iCs/>
                <w:lang w:val="en-US" w:eastAsia="zh-CN"/>
              </w:rPr>
              <w:t xml:space="preserve">Possible draft CRs on RRM core and RRM performance requirements can be endorsed depending on agreements in the </w:t>
            </w:r>
            <w:r w:rsidR="00390994" w:rsidRPr="008F1913">
              <w:rPr>
                <w:rFonts w:eastAsiaTheme="minorEastAsia"/>
                <w:iCs/>
                <w:lang w:val="en-US" w:eastAsia="zh-CN"/>
              </w:rPr>
              <w:t>RF group on REFSENS and EIRP spherical coverage requirements for band n262 PC1/PC2/PC4.</w:t>
            </w:r>
          </w:p>
          <w:p w14:paraId="30FA09F0" w14:textId="59DD26D3" w:rsidR="00004165" w:rsidRDefault="00004165" w:rsidP="00004165">
            <w:pPr>
              <w:rPr>
                <w:rFonts w:eastAsiaTheme="minorEastAsia"/>
                <w:i/>
                <w:lang w:val="en-US" w:eastAsia="zh-CN"/>
              </w:rPr>
            </w:pPr>
            <w:r w:rsidRPr="00E26863">
              <w:rPr>
                <w:rFonts w:eastAsiaTheme="minorEastAsia" w:hint="eastAsia"/>
                <w:i/>
                <w:lang w:val="en-US" w:eastAsia="zh-CN"/>
              </w:rPr>
              <w:t>Candidate options:</w:t>
            </w:r>
            <w:r w:rsidR="00390994">
              <w:rPr>
                <w:rFonts w:eastAsiaTheme="minorEastAsia"/>
                <w:i/>
                <w:lang w:val="en-US" w:eastAsia="zh-CN"/>
              </w:rPr>
              <w:t xml:space="preserve"> </w:t>
            </w:r>
          </w:p>
          <w:p w14:paraId="14274718" w14:textId="3E8BB883" w:rsidR="00FC3E3D" w:rsidRPr="008F1913" w:rsidRDefault="00FC3E3D" w:rsidP="00004165">
            <w:pPr>
              <w:rPr>
                <w:rFonts w:eastAsiaTheme="minorEastAsia"/>
                <w:iCs/>
                <w:lang w:val="en-US" w:eastAsia="zh-CN"/>
              </w:rPr>
            </w:pPr>
            <w:r w:rsidRPr="008F1913">
              <w:rPr>
                <w:rFonts w:eastAsiaTheme="minorEastAsia"/>
                <w:iCs/>
                <w:lang w:val="en-US" w:eastAsia="zh-CN"/>
              </w:rPr>
              <w:t xml:space="preserve">The RRM requirements depend on REFSENS and EIRP spherical coverage requirements. </w:t>
            </w:r>
          </w:p>
          <w:p w14:paraId="2AA94E34" w14:textId="77777777" w:rsidR="00004165" w:rsidRDefault="00E97AD5" w:rsidP="00004165">
            <w:pPr>
              <w:rPr>
                <w:rFonts w:eastAsiaTheme="minorEastAsia"/>
                <w:i/>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p>
          <w:p w14:paraId="3C29DBC9" w14:textId="77777777" w:rsidR="00FC3E3D" w:rsidRPr="008F1913" w:rsidRDefault="00FC3E3D" w:rsidP="00FC3E3D">
            <w:pPr>
              <w:rPr>
                <w:rFonts w:eastAsiaTheme="minorEastAsia"/>
                <w:iCs/>
                <w:lang w:val="en-US" w:eastAsia="zh-CN"/>
              </w:rPr>
            </w:pPr>
            <w:r w:rsidRPr="008F1913">
              <w:rPr>
                <w:rFonts w:eastAsiaTheme="minorEastAsia"/>
                <w:iCs/>
                <w:lang w:val="en-US" w:eastAsia="zh-CN"/>
              </w:rPr>
              <w:t>Monitor progress in RF group on REFSENS and EIRP spherical coverage requirements for band n262 PC1/PC2/PC4.</w:t>
            </w:r>
          </w:p>
          <w:p w14:paraId="540D066C" w14:textId="2C1E8A38" w:rsidR="00FC3E3D" w:rsidRPr="00E26863" w:rsidRDefault="00FC3E3D" w:rsidP="00004165">
            <w:pPr>
              <w:rPr>
                <w:rFonts w:eastAsiaTheme="minorEastAsia"/>
                <w:lang w:val="en-US" w:eastAsia="zh-CN"/>
              </w:rPr>
            </w:pPr>
          </w:p>
        </w:tc>
      </w:tr>
      <w:tr w:rsidR="00E26863" w:rsidRPr="00E26863" w14:paraId="445956EF" w14:textId="77777777" w:rsidTr="004B2B58">
        <w:tc>
          <w:tcPr>
            <w:tcW w:w="1129" w:type="dxa"/>
          </w:tcPr>
          <w:p w14:paraId="3CD6923B" w14:textId="49A80592" w:rsidR="00E26863" w:rsidRPr="00E26863" w:rsidRDefault="00E26863" w:rsidP="00004165">
            <w:pPr>
              <w:rPr>
                <w:rFonts w:eastAsiaTheme="minorEastAsia"/>
                <w:b/>
                <w:bCs/>
                <w:lang w:val="en-US" w:eastAsia="zh-CN"/>
              </w:rPr>
            </w:pPr>
          </w:p>
        </w:tc>
        <w:tc>
          <w:tcPr>
            <w:tcW w:w="8502" w:type="dxa"/>
          </w:tcPr>
          <w:p w14:paraId="0EB4ACE4" w14:textId="298E0D7C" w:rsidR="00E26863" w:rsidRPr="00E26863" w:rsidRDefault="00E26863" w:rsidP="00E26863">
            <w:pPr>
              <w:rPr>
                <w:rFonts w:eastAsiaTheme="minorEastAsia"/>
                <w:i/>
                <w:lang w:val="en-US"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lastRenderedPageBreak/>
        <w:t>CRs/TPs</w:t>
      </w:r>
    </w:p>
    <w:p w14:paraId="7E378822" w14:textId="737D5871" w:rsidR="00855107" w:rsidRPr="00822EE7" w:rsidRDefault="00F21139" w:rsidP="00805BE8">
      <w:pPr>
        <w:rPr>
          <w:i/>
          <w:lang w:val="en-US"/>
        </w:rPr>
      </w:pPr>
      <w:r w:rsidRPr="00822EE7">
        <w:rPr>
          <w:i/>
          <w:lang w:val="en-US" w:eastAsia="zh-CN"/>
        </w:rPr>
        <w:t xml:space="preserve">Note: The </w:t>
      </w:r>
      <w:proofErr w:type="spellStart"/>
      <w:r w:rsidRPr="00822EE7">
        <w:rPr>
          <w:i/>
          <w:lang w:val="en-US" w:eastAsia="zh-CN"/>
        </w:rPr>
        <w:t>tdoc</w:t>
      </w:r>
      <w:proofErr w:type="spellEnd"/>
      <w:r w:rsidRPr="00822EE7">
        <w:rPr>
          <w:i/>
          <w:lang w:val="en-US" w:eastAsia="zh-CN"/>
        </w:rPr>
        <w:t xml:space="preserve">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37005F">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37005F">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0BC43D2" w14:textId="77777777" w:rsidR="00035C50" w:rsidRPr="002B25E1" w:rsidRDefault="00035C50" w:rsidP="00035C50">
      <w:pPr>
        <w:rPr>
          <w:lang w:val="en-US" w:eastAsia="zh-CN"/>
        </w:rPr>
      </w:pPr>
    </w:p>
    <w:p w14:paraId="011D7A65" w14:textId="77777777" w:rsidR="00B24CA0" w:rsidRPr="00805BE8" w:rsidRDefault="00B24CA0" w:rsidP="00805BE8"/>
    <w:p w14:paraId="11F36725" w14:textId="780D91DE" w:rsidR="00DD19DE" w:rsidRPr="00F045F5" w:rsidRDefault="00142BB9" w:rsidP="00DD19DE">
      <w:pPr>
        <w:pStyle w:val="Heading1"/>
        <w:rPr>
          <w:lang w:val="en-US" w:eastAsia="ja-JP"/>
        </w:rPr>
      </w:pPr>
      <w:r w:rsidRPr="00F045F5">
        <w:rPr>
          <w:lang w:val="en-US" w:eastAsia="ja-JP"/>
        </w:rPr>
        <w:t>Topic</w:t>
      </w:r>
      <w:r w:rsidR="00DD19DE" w:rsidRPr="00F045F5">
        <w:rPr>
          <w:lang w:val="en-US" w:eastAsia="ja-JP"/>
        </w:rPr>
        <w:t xml:space="preserve"> #</w:t>
      </w:r>
      <w:r w:rsidR="00FA5848" w:rsidRPr="00F045F5">
        <w:rPr>
          <w:lang w:val="en-US" w:eastAsia="ja-JP"/>
        </w:rPr>
        <w:t>2</w:t>
      </w:r>
      <w:r w:rsidR="00DD19DE" w:rsidRPr="00F045F5">
        <w:rPr>
          <w:lang w:val="en-US" w:eastAsia="ja-JP"/>
        </w:rPr>
        <w:t xml:space="preserve">: </w:t>
      </w:r>
      <w:r w:rsidR="00F045F5" w:rsidRPr="00F045F5">
        <w:rPr>
          <w:lang w:val="en-US" w:eastAsia="ja-JP"/>
        </w:rPr>
        <w:t xml:space="preserve">RRM for </w:t>
      </w:r>
      <w:r w:rsidR="00001182" w:rsidRPr="00001182">
        <w:rPr>
          <w:lang w:val="en-US" w:eastAsia="ja-JP"/>
        </w:rPr>
        <w:t>NR_FR2_FWA_Bn257_Bn258</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0461A0" w14:paraId="1E5E5737" w14:textId="77777777" w:rsidTr="000461A0">
        <w:trPr>
          <w:trHeight w:val="443"/>
        </w:trPr>
        <w:tc>
          <w:tcPr>
            <w:tcW w:w="1271" w:type="dxa"/>
            <w:vAlign w:val="center"/>
          </w:tcPr>
          <w:p w14:paraId="5B780EF4" w14:textId="77777777" w:rsidR="00DD19DE" w:rsidRPr="000461A0" w:rsidRDefault="00DD19DE" w:rsidP="000461A0">
            <w:pPr>
              <w:spacing w:after="0"/>
              <w:rPr>
                <w:b/>
                <w:bCs/>
                <w:sz w:val="16"/>
                <w:szCs w:val="16"/>
              </w:rPr>
            </w:pPr>
            <w:r w:rsidRPr="000461A0">
              <w:rPr>
                <w:b/>
                <w:bCs/>
                <w:sz w:val="16"/>
                <w:szCs w:val="16"/>
              </w:rPr>
              <w:t>T-doc number</w:t>
            </w:r>
          </w:p>
        </w:tc>
        <w:tc>
          <w:tcPr>
            <w:tcW w:w="1134" w:type="dxa"/>
            <w:vAlign w:val="center"/>
          </w:tcPr>
          <w:p w14:paraId="27E27FF5" w14:textId="77777777" w:rsidR="00DD19DE" w:rsidRPr="000461A0" w:rsidRDefault="00DD19DE" w:rsidP="000461A0">
            <w:pPr>
              <w:spacing w:after="0"/>
              <w:rPr>
                <w:b/>
                <w:bCs/>
                <w:sz w:val="16"/>
                <w:szCs w:val="16"/>
              </w:rPr>
            </w:pPr>
            <w:r w:rsidRPr="000461A0">
              <w:rPr>
                <w:b/>
                <w:bCs/>
                <w:sz w:val="16"/>
                <w:szCs w:val="16"/>
              </w:rPr>
              <w:t>Company</w:t>
            </w:r>
          </w:p>
        </w:tc>
        <w:tc>
          <w:tcPr>
            <w:tcW w:w="7226" w:type="dxa"/>
            <w:vAlign w:val="center"/>
          </w:tcPr>
          <w:p w14:paraId="3753A143" w14:textId="77777777" w:rsidR="00DD19DE" w:rsidRPr="000461A0" w:rsidRDefault="00DD19DE" w:rsidP="000461A0">
            <w:pPr>
              <w:spacing w:after="0"/>
              <w:rPr>
                <w:b/>
                <w:bCs/>
                <w:sz w:val="16"/>
                <w:szCs w:val="16"/>
              </w:rPr>
            </w:pPr>
            <w:r w:rsidRPr="000461A0">
              <w:rPr>
                <w:b/>
                <w:bCs/>
                <w:sz w:val="16"/>
                <w:szCs w:val="16"/>
              </w:rPr>
              <w:t>Proposals / Observations</w:t>
            </w:r>
          </w:p>
        </w:tc>
      </w:tr>
      <w:tr w:rsidR="000461A0" w:rsidRPr="000461A0" w14:paraId="683FD1E7" w14:textId="77777777" w:rsidTr="00B472BE">
        <w:trPr>
          <w:trHeight w:val="443"/>
        </w:trPr>
        <w:tc>
          <w:tcPr>
            <w:tcW w:w="1271" w:type="dxa"/>
            <w:shd w:val="clear" w:color="auto" w:fill="auto"/>
          </w:tcPr>
          <w:p w14:paraId="35E7EFBB" w14:textId="77777777" w:rsidR="000F7EDA" w:rsidRDefault="00254184" w:rsidP="000F7EDA">
            <w:pPr>
              <w:spacing w:after="0"/>
              <w:rPr>
                <w:rFonts w:ascii="Arial" w:hAnsi="Arial" w:cs="Arial"/>
                <w:b/>
                <w:bCs/>
                <w:color w:val="0000FF"/>
                <w:sz w:val="16"/>
                <w:szCs w:val="16"/>
                <w:u w:val="single"/>
                <w:lang w:val="sv-SE" w:eastAsia="sv-SE"/>
              </w:rPr>
            </w:pPr>
            <w:hyperlink r:id="rId13" w:history="1">
              <w:r w:rsidR="000F7EDA">
                <w:rPr>
                  <w:rStyle w:val="Hyperlink"/>
                  <w:rFonts w:ascii="Arial" w:hAnsi="Arial" w:cs="Arial"/>
                  <w:b/>
                  <w:bCs/>
                  <w:sz w:val="16"/>
                  <w:szCs w:val="16"/>
                </w:rPr>
                <w:t>R4-2110300</w:t>
              </w:r>
            </w:hyperlink>
          </w:p>
          <w:p w14:paraId="2444A496" w14:textId="090901B9" w:rsidR="0092305D" w:rsidRPr="000461A0" w:rsidRDefault="0092305D" w:rsidP="000461A0">
            <w:pPr>
              <w:spacing w:after="0"/>
              <w:rPr>
                <w:rFonts w:asciiTheme="minorHAnsi" w:hAnsiTheme="minorHAnsi" w:cstheme="minorHAnsi"/>
                <w:sz w:val="16"/>
                <w:szCs w:val="16"/>
              </w:rPr>
            </w:pPr>
          </w:p>
        </w:tc>
        <w:tc>
          <w:tcPr>
            <w:tcW w:w="1134" w:type="dxa"/>
          </w:tcPr>
          <w:p w14:paraId="786ACC88" w14:textId="40E7850B" w:rsidR="0092305D" w:rsidRPr="000461A0" w:rsidRDefault="000F7EDA" w:rsidP="000461A0">
            <w:pPr>
              <w:spacing w:after="0"/>
              <w:rPr>
                <w:rFonts w:asciiTheme="minorHAnsi" w:hAnsiTheme="minorHAnsi" w:cstheme="minorHAnsi"/>
                <w:sz w:val="16"/>
                <w:szCs w:val="16"/>
              </w:rPr>
            </w:pPr>
            <w:r w:rsidRPr="000F7EDA">
              <w:rPr>
                <w:rFonts w:asciiTheme="minorHAnsi" w:hAnsiTheme="minorHAnsi" w:cstheme="minorHAnsi"/>
                <w:sz w:val="16"/>
                <w:szCs w:val="16"/>
              </w:rPr>
              <w:t xml:space="preserve">Huawei, </w:t>
            </w:r>
            <w:proofErr w:type="spellStart"/>
            <w:r w:rsidRPr="000F7EDA">
              <w:rPr>
                <w:rFonts w:asciiTheme="minorHAnsi" w:hAnsiTheme="minorHAnsi" w:cstheme="minorHAnsi"/>
                <w:sz w:val="16"/>
                <w:szCs w:val="16"/>
              </w:rPr>
              <w:t>HiSilicon</w:t>
            </w:r>
            <w:proofErr w:type="spellEnd"/>
          </w:p>
        </w:tc>
        <w:tc>
          <w:tcPr>
            <w:tcW w:w="7226" w:type="dxa"/>
          </w:tcPr>
          <w:p w14:paraId="7FAB433F" w14:textId="62BC972C" w:rsidR="0092305D" w:rsidRPr="007A0A6D" w:rsidRDefault="00B472BE" w:rsidP="007A0A6D">
            <w:pPr>
              <w:overflowPunct/>
              <w:autoSpaceDE/>
              <w:autoSpaceDN/>
              <w:adjustRightInd/>
              <w:spacing w:after="0"/>
              <w:textAlignment w:val="auto"/>
              <w:rPr>
                <w:sz w:val="16"/>
                <w:szCs w:val="16"/>
              </w:rPr>
            </w:pPr>
            <w:r>
              <w:rPr>
                <w:sz w:val="16"/>
                <w:szCs w:val="16"/>
              </w:rPr>
              <w:t>C</w:t>
            </w:r>
            <w:r w:rsidRPr="00B472BE">
              <w:rPr>
                <w:sz w:val="16"/>
                <w:szCs w:val="16"/>
              </w:rPr>
              <w:t>ondition</w:t>
            </w:r>
            <w:r>
              <w:rPr>
                <w:sz w:val="16"/>
                <w:szCs w:val="16"/>
              </w:rPr>
              <w:t>s/performance</w:t>
            </w:r>
            <w:r w:rsidRPr="00B472BE">
              <w:rPr>
                <w:sz w:val="16"/>
                <w:szCs w:val="16"/>
              </w:rPr>
              <w:t xml:space="preserve"> requirements for UE power class 5</w:t>
            </w:r>
            <w:r>
              <w:rPr>
                <w:sz w:val="16"/>
                <w:szCs w:val="16"/>
              </w:rPr>
              <w:t xml:space="preserve"> (CR)</w:t>
            </w:r>
          </w:p>
        </w:tc>
      </w:tr>
      <w:tr w:rsidR="000461A0" w:rsidRPr="000461A0" w14:paraId="35804235" w14:textId="77777777" w:rsidTr="00B472BE">
        <w:trPr>
          <w:trHeight w:val="443"/>
        </w:trPr>
        <w:tc>
          <w:tcPr>
            <w:tcW w:w="1271" w:type="dxa"/>
            <w:shd w:val="clear" w:color="auto" w:fill="auto"/>
          </w:tcPr>
          <w:p w14:paraId="3F4A707D" w14:textId="75ECD925" w:rsidR="0092305D" w:rsidRPr="000461A0" w:rsidRDefault="0092305D" w:rsidP="000461A0">
            <w:pPr>
              <w:spacing w:after="0"/>
              <w:rPr>
                <w:rFonts w:asciiTheme="minorHAnsi" w:hAnsiTheme="minorHAnsi" w:cstheme="minorHAnsi"/>
                <w:sz w:val="16"/>
                <w:szCs w:val="16"/>
              </w:rPr>
            </w:pPr>
          </w:p>
        </w:tc>
        <w:tc>
          <w:tcPr>
            <w:tcW w:w="1134" w:type="dxa"/>
          </w:tcPr>
          <w:p w14:paraId="25CA4D6B" w14:textId="742621D5" w:rsidR="0092305D" w:rsidRPr="000461A0" w:rsidRDefault="0092305D" w:rsidP="000461A0">
            <w:pPr>
              <w:spacing w:after="0"/>
              <w:rPr>
                <w:rFonts w:asciiTheme="minorHAnsi" w:hAnsiTheme="minorHAnsi" w:cstheme="minorHAnsi"/>
                <w:sz w:val="16"/>
                <w:szCs w:val="16"/>
              </w:rPr>
            </w:pPr>
          </w:p>
        </w:tc>
        <w:tc>
          <w:tcPr>
            <w:tcW w:w="7226" w:type="dxa"/>
          </w:tcPr>
          <w:p w14:paraId="5D08CBD3" w14:textId="3993BF7E" w:rsidR="00762D3A" w:rsidRPr="000461A0" w:rsidRDefault="00762D3A" w:rsidP="000461A0">
            <w:pPr>
              <w:spacing w:after="0"/>
              <w:rPr>
                <w:rFonts w:asciiTheme="minorHAnsi" w:hAnsiTheme="minorHAnsi" w:cstheme="minorHAnsi"/>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01FBEE17" w:rsidR="00DD19DE" w:rsidRPr="00393E95" w:rsidRDefault="00DD19DE" w:rsidP="00DD19DE">
      <w:pPr>
        <w:pStyle w:val="Heading3"/>
        <w:rPr>
          <w:sz w:val="24"/>
          <w:szCs w:val="16"/>
          <w:lang w:val="en-US"/>
        </w:rPr>
      </w:pPr>
      <w:r w:rsidRPr="00393E95">
        <w:rPr>
          <w:sz w:val="24"/>
          <w:szCs w:val="16"/>
          <w:lang w:val="en-US"/>
        </w:rPr>
        <w:t>Sub-</w:t>
      </w:r>
      <w:r w:rsidR="00142BB9" w:rsidRPr="00393E95">
        <w:rPr>
          <w:sz w:val="24"/>
          <w:szCs w:val="16"/>
          <w:lang w:val="en-US"/>
        </w:rPr>
        <w:t>topic</w:t>
      </w:r>
      <w:r w:rsidRPr="00393E95">
        <w:rPr>
          <w:sz w:val="24"/>
          <w:szCs w:val="16"/>
          <w:lang w:val="en-US"/>
        </w:rPr>
        <w:t xml:space="preserve"> </w:t>
      </w:r>
      <w:r w:rsidR="00FA5848" w:rsidRPr="00393E95">
        <w:rPr>
          <w:sz w:val="24"/>
          <w:szCs w:val="16"/>
          <w:lang w:val="en-US"/>
        </w:rPr>
        <w:t>2</w:t>
      </w:r>
      <w:r w:rsidRPr="00393E95">
        <w:rPr>
          <w:sz w:val="24"/>
          <w:szCs w:val="16"/>
          <w:lang w:val="en-US"/>
        </w:rPr>
        <w:t>-1</w:t>
      </w:r>
      <w:r w:rsidR="004E5913" w:rsidRPr="00393E95">
        <w:rPr>
          <w:sz w:val="24"/>
          <w:szCs w:val="16"/>
          <w:lang w:val="en-US"/>
        </w:rPr>
        <w:t xml:space="preserve">: </w:t>
      </w:r>
      <w:r w:rsidR="00983425" w:rsidRPr="00983425">
        <w:rPr>
          <w:sz w:val="24"/>
          <w:szCs w:val="16"/>
          <w:lang w:val="en-US"/>
        </w:rPr>
        <w:t>Conditions/performance requirements for UE power class 5</w:t>
      </w:r>
    </w:p>
    <w:p w14:paraId="3BDD07BC" w14:textId="4D2CA666" w:rsidR="00DD19DE" w:rsidRPr="00983425" w:rsidRDefault="00983425" w:rsidP="00DD19DE">
      <w:pPr>
        <w:rPr>
          <w:szCs w:val="24"/>
          <w:lang w:eastAsia="zh-CN"/>
        </w:rPr>
      </w:pPr>
      <w:r>
        <w:rPr>
          <w:szCs w:val="24"/>
          <w:lang w:eastAsia="zh-CN"/>
        </w:rPr>
        <w:t xml:space="preserve">Directly provide comments on the CR in </w:t>
      </w:r>
      <w:r w:rsidRPr="00983425">
        <w:rPr>
          <w:szCs w:val="24"/>
          <w:lang w:eastAsia="zh-CN"/>
        </w:rPr>
        <w:t>R4-2110300</w:t>
      </w:r>
      <w:r>
        <w:rPr>
          <w:szCs w:val="24"/>
          <w:lang w:eastAsia="zh-CN"/>
        </w:rPr>
        <w:t xml:space="preserve"> in section 2.3.2</w:t>
      </w:r>
    </w:p>
    <w:p w14:paraId="297E9BED" w14:textId="77777777" w:rsidR="00DD19DE" w:rsidRPr="00393E95" w:rsidRDefault="00DD19DE" w:rsidP="00DD19DE">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17A0DDD" w14:textId="3A9EC6D8" w:rsidR="0064084E" w:rsidRPr="00983425" w:rsidRDefault="00DD19DE" w:rsidP="0064084E">
      <w:pPr>
        <w:pStyle w:val="Heading3"/>
        <w:rPr>
          <w:sz w:val="24"/>
          <w:szCs w:val="16"/>
        </w:rPr>
      </w:pPr>
      <w:r w:rsidRPr="00393E9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93E95" w:rsidRPr="00393E95" w14:paraId="4CD5F215" w14:textId="77777777" w:rsidTr="00B04195">
        <w:tc>
          <w:tcPr>
            <w:tcW w:w="1236" w:type="dxa"/>
          </w:tcPr>
          <w:p w14:paraId="2FBA9B46" w14:textId="77777777" w:rsidR="00F115F5" w:rsidRPr="00393E95" w:rsidRDefault="00F115F5" w:rsidP="00B04195">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24E3A8F8" w14:textId="77777777" w:rsidR="00F115F5" w:rsidRPr="00393E95" w:rsidRDefault="00F115F5" w:rsidP="00B04195">
            <w:pPr>
              <w:spacing w:after="120"/>
              <w:rPr>
                <w:rFonts w:eastAsiaTheme="minorEastAsia"/>
                <w:b/>
                <w:bCs/>
                <w:lang w:val="en-US" w:eastAsia="zh-CN"/>
              </w:rPr>
            </w:pPr>
            <w:r w:rsidRPr="00393E95">
              <w:rPr>
                <w:rFonts w:eastAsiaTheme="minorEastAsia"/>
                <w:b/>
                <w:bCs/>
                <w:lang w:val="en-US" w:eastAsia="zh-CN"/>
              </w:rPr>
              <w:t>Comments</w:t>
            </w:r>
          </w:p>
        </w:tc>
      </w:tr>
      <w:tr w:rsidR="00393E95" w:rsidRPr="00393E95" w14:paraId="27D31951" w14:textId="77777777" w:rsidTr="00B04195">
        <w:tc>
          <w:tcPr>
            <w:tcW w:w="1236" w:type="dxa"/>
          </w:tcPr>
          <w:p w14:paraId="46B4EE1D" w14:textId="408B10A9" w:rsidR="00F115F5" w:rsidRPr="00393E95" w:rsidRDefault="00F115F5" w:rsidP="00B04195">
            <w:pPr>
              <w:spacing w:after="120"/>
              <w:rPr>
                <w:rFonts w:eastAsiaTheme="minorEastAsia"/>
                <w:lang w:val="en-US" w:eastAsia="zh-CN"/>
              </w:rPr>
            </w:pPr>
          </w:p>
        </w:tc>
        <w:tc>
          <w:tcPr>
            <w:tcW w:w="8395" w:type="dxa"/>
          </w:tcPr>
          <w:p w14:paraId="261FAA40" w14:textId="77777777" w:rsidR="00F115F5" w:rsidRPr="00393E95" w:rsidRDefault="00F115F5" w:rsidP="00B04195">
            <w:pPr>
              <w:spacing w:after="120"/>
              <w:rPr>
                <w:rFonts w:eastAsiaTheme="minorEastAsia"/>
                <w:lang w:val="en-US" w:eastAsia="zh-CN"/>
              </w:rPr>
            </w:pPr>
          </w:p>
        </w:tc>
      </w:tr>
      <w:tr w:rsidR="004B2B58" w:rsidRPr="00393E95" w14:paraId="7DAB8405" w14:textId="77777777" w:rsidTr="00B04195">
        <w:tc>
          <w:tcPr>
            <w:tcW w:w="1236" w:type="dxa"/>
          </w:tcPr>
          <w:p w14:paraId="72F8F30C" w14:textId="77777777" w:rsidR="004B2B58" w:rsidRPr="00393E95" w:rsidRDefault="004B2B58" w:rsidP="00B04195">
            <w:pPr>
              <w:spacing w:after="120"/>
              <w:rPr>
                <w:rFonts w:eastAsiaTheme="minorEastAsia"/>
                <w:lang w:val="en-US" w:eastAsia="zh-CN"/>
              </w:rPr>
            </w:pPr>
          </w:p>
        </w:tc>
        <w:tc>
          <w:tcPr>
            <w:tcW w:w="8395" w:type="dxa"/>
          </w:tcPr>
          <w:p w14:paraId="5391064C" w14:textId="77777777" w:rsidR="004B2B58" w:rsidRPr="00393E95" w:rsidRDefault="004B2B58" w:rsidP="00B04195">
            <w:pPr>
              <w:spacing w:after="120"/>
              <w:rPr>
                <w:rFonts w:eastAsiaTheme="minorEastAsia"/>
                <w:lang w:val="en-US" w:eastAsia="zh-CN"/>
              </w:rPr>
            </w:pPr>
          </w:p>
        </w:tc>
      </w:tr>
      <w:tr w:rsidR="004B2B58" w:rsidRPr="00393E95" w14:paraId="1CBF3C31" w14:textId="77777777" w:rsidTr="00B04195">
        <w:tc>
          <w:tcPr>
            <w:tcW w:w="1236" w:type="dxa"/>
          </w:tcPr>
          <w:p w14:paraId="640DAF18" w14:textId="77777777" w:rsidR="004B2B58" w:rsidRPr="00393E95" w:rsidRDefault="004B2B58" w:rsidP="00B04195">
            <w:pPr>
              <w:spacing w:after="120"/>
              <w:rPr>
                <w:rFonts w:eastAsiaTheme="minorEastAsia"/>
                <w:lang w:val="en-US" w:eastAsia="zh-CN"/>
              </w:rPr>
            </w:pPr>
          </w:p>
        </w:tc>
        <w:tc>
          <w:tcPr>
            <w:tcW w:w="8395" w:type="dxa"/>
          </w:tcPr>
          <w:p w14:paraId="7C031165" w14:textId="77777777" w:rsidR="004B2B58" w:rsidRPr="00393E95" w:rsidRDefault="004B2B58" w:rsidP="00B04195">
            <w:pPr>
              <w:spacing w:after="120"/>
              <w:rPr>
                <w:rFonts w:eastAsiaTheme="minorEastAsia"/>
                <w:lang w:val="en-US" w:eastAsia="zh-CN"/>
              </w:rPr>
            </w:pPr>
          </w:p>
        </w:tc>
      </w:tr>
      <w:tr w:rsidR="004B2B58" w:rsidRPr="00393E95" w14:paraId="674C0F44" w14:textId="77777777" w:rsidTr="00B04195">
        <w:tc>
          <w:tcPr>
            <w:tcW w:w="1236" w:type="dxa"/>
          </w:tcPr>
          <w:p w14:paraId="0EAD4DE6" w14:textId="77777777" w:rsidR="004B2B58" w:rsidRPr="00393E95" w:rsidRDefault="004B2B58" w:rsidP="00B04195">
            <w:pPr>
              <w:spacing w:after="120"/>
              <w:rPr>
                <w:rFonts w:eastAsiaTheme="minorEastAsia"/>
                <w:lang w:val="en-US" w:eastAsia="zh-CN"/>
              </w:rPr>
            </w:pPr>
          </w:p>
        </w:tc>
        <w:tc>
          <w:tcPr>
            <w:tcW w:w="8395" w:type="dxa"/>
          </w:tcPr>
          <w:p w14:paraId="2992296D" w14:textId="77777777" w:rsidR="004B2B58" w:rsidRPr="00393E95" w:rsidRDefault="004B2B58" w:rsidP="00B04195">
            <w:pPr>
              <w:spacing w:after="120"/>
              <w:rPr>
                <w:rFonts w:eastAsiaTheme="minorEastAsia"/>
                <w:lang w:val="en-US" w:eastAsia="zh-CN"/>
              </w:rPr>
            </w:pPr>
          </w:p>
        </w:tc>
      </w:tr>
    </w:tbl>
    <w:p w14:paraId="2BD0B9C4" w14:textId="28EFC113" w:rsidR="00DD19DE" w:rsidRPr="00983425" w:rsidRDefault="00F115F5" w:rsidP="00D0036C">
      <w:pPr>
        <w:rPr>
          <w:lang w:val="en-US" w:eastAsia="zh-CN"/>
        </w:rPr>
      </w:pPr>
      <w:r w:rsidRPr="00393E95">
        <w:rPr>
          <w:rFonts w:hint="eastAsia"/>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93E95" w:rsidRPr="00393E95" w14:paraId="7A2A72A9" w14:textId="77777777" w:rsidTr="00B61F38">
        <w:tc>
          <w:tcPr>
            <w:tcW w:w="1555" w:type="dxa"/>
          </w:tcPr>
          <w:p w14:paraId="7373B7C9" w14:textId="77777777" w:rsidR="00DD19DE" w:rsidRPr="00393E95" w:rsidRDefault="00DD19DE" w:rsidP="00045592">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395E853E" w14:textId="77777777" w:rsidR="00DD19DE" w:rsidRPr="00393E95" w:rsidRDefault="00DD19DE" w:rsidP="00045592">
            <w:pPr>
              <w:spacing w:after="120"/>
              <w:rPr>
                <w:rFonts w:eastAsiaTheme="minorEastAsia"/>
                <w:b/>
                <w:bCs/>
                <w:lang w:val="en-US" w:eastAsia="zh-CN"/>
              </w:rPr>
            </w:pPr>
            <w:r w:rsidRPr="00393E95">
              <w:rPr>
                <w:rFonts w:eastAsiaTheme="minorEastAsia"/>
                <w:b/>
                <w:bCs/>
                <w:lang w:val="en-US" w:eastAsia="zh-CN"/>
              </w:rPr>
              <w:t>Comments collection</w:t>
            </w:r>
          </w:p>
        </w:tc>
      </w:tr>
      <w:tr w:rsidR="00983425" w:rsidRPr="00B61F38" w14:paraId="05A3A6DD" w14:textId="77777777" w:rsidTr="00B61F38">
        <w:tc>
          <w:tcPr>
            <w:tcW w:w="1555" w:type="dxa"/>
            <w:vMerge w:val="restart"/>
          </w:tcPr>
          <w:p w14:paraId="18F4EB56" w14:textId="174F50D7" w:rsidR="00983425" w:rsidRDefault="00254184" w:rsidP="00983425">
            <w:pPr>
              <w:spacing w:after="0"/>
              <w:rPr>
                <w:rFonts w:ascii="Arial" w:hAnsi="Arial" w:cs="Arial"/>
                <w:b/>
                <w:bCs/>
                <w:color w:val="0000FF"/>
                <w:sz w:val="16"/>
                <w:szCs w:val="16"/>
                <w:u w:val="single"/>
              </w:rPr>
            </w:pPr>
            <w:hyperlink r:id="rId14" w:history="1">
              <w:r w:rsidR="00983425">
                <w:rPr>
                  <w:rStyle w:val="Hyperlink"/>
                  <w:rFonts w:ascii="Arial" w:hAnsi="Arial" w:cs="Arial"/>
                  <w:b/>
                  <w:bCs/>
                  <w:sz w:val="16"/>
                  <w:szCs w:val="16"/>
                </w:rPr>
                <w:t>R4-2110300</w:t>
              </w:r>
            </w:hyperlink>
          </w:p>
          <w:p w14:paraId="58DD13A2" w14:textId="0668385A" w:rsidR="00983425" w:rsidRPr="00983425" w:rsidRDefault="00983425" w:rsidP="00983425">
            <w:pPr>
              <w:spacing w:after="0"/>
              <w:rPr>
                <w:rFonts w:ascii="Arial" w:hAnsi="Arial" w:cs="Arial"/>
                <w:sz w:val="16"/>
                <w:szCs w:val="16"/>
                <w:lang w:val="sv-SE" w:eastAsia="sv-SE"/>
              </w:rPr>
            </w:pPr>
            <w:r w:rsidRPr="00983425">
              <w:rPr>
                <w:rFonts w:ascii="Arial" w:hAnsi="Arial" w:cs="Arial"/>
                <w:sz w:val="16"/>
                <w:szCs w:val="16"/>
              </w:rPr>
              <w:lastRenderedPageBreak/>
              <w:t>(</w:t>
            </w:r>
            <w:r w:rsidRPr="00983425">
              <w:rPr>
                <w:rFonts w:asciiTheme="minorHAnsi" w:hAnsiTheme="minorHAnsi" w:cstheme="minorHAnsi"/>
                <w:sz w:val="16"/>
                <w:szCs w:val="16"/>
              </w:rPr>
              <w:t xml:space="preserve">Huawei, </w:t>
            </w:r>
            <w:proofErr w:type="spellStart"/>
            <w:r w:rsidRPr="00983425">
              <w:rPr>
                <w:rFonts w:asciiTheme="minorHAnsi" w:hAnsiTheme="minorHAnsi" w:cstheme="minorHAnsi"/>
                <w:sz w:val="16"/>
                <w:szCs w:val="16"/>
              </w:rPr>
              <w:t>HiSilicon</w:t>
            </w:r>
            <w:proofErr w:type="spellEnd"/>
            <w:r w:rsidRPr="00983425">
              <w:rPr>
                <w:rFonts w:asciiTheme="minorHAnsi" w:hAnsiTheme="minorHAnsi" w:cstheme="minorHAnsi"/>
                <w:sz w:val="16"/>
                <w:szCs w:val="16"/>
              </w:rPr>
              <w:t>)</w:t>
            </w:r>
          </w:p>
          <w:p w14:paraId="497DC71D" w14:textId="363913A6" w:rsidR="00983425" w:rsidRPr="00B61F38" w:rsidRDefault="00983425" w:rsidP="00983425">
            <w:pPr>
              <w:pStyle w:val="BodyText"/>
              <w:rPr>
                <w:rFonts w:eastAsiaTheme="minorEastAsia"/>
                <w:color w:val="0070C0"/>
                <w:lang w:val="en-US" w:eastAsia="zh-CN"/>
              </w:rPr>
            </w:pPr>
          </w:p>
        </w:tc>
        <w:tc>
          <w:tcPr>
            <w:tcW w:w="8076" w:type="dxa"/>
          </w:tcPr>
          <w:p w14:paraId="794C77FA" w14:textId="7F834894" w:rsidR="00983425" w:rsidRPr="00B61F38" w:rsidRDefault="001D6375" w:rsidP="00983425">
            <w:pPr>
              <w:spacing w:after="120"/>
              <w:rPr>
                <w:rFonts w:eastAsiaTheme="minorEastAsia"/>
                <w:color w:val="0070C0"/>
                <w:lang w:val="en-US" w:eastAsia="zh-CN"/>
              </w:rPr>
            </w:pPr>
            <w:ins w:id="22" w:author="MK" w:date="2021-05-21T09:48:00Z">
              <w:r>
                <w:rPr>
                  <w:rFonts w:eastAsiaTheme="minorEastAsia"/>
                  <w:color w:val="0070C0"/>
                  <w:lang w:val="en-US" w:eastAsia="zh-CN"/>
                </w:rPr>
                <w:lastRenderedPageBreak/>
                <w:t>E///: OK</w:t>
              </w:r>
            </w:ins>
          </w:p>
        </w:tc>
      </w:tr>
      <w:tr w:rsidR="00983425" w:rsidRPr="00B61F38" w14:paraId="49888B70" w14:textId="77777777" w:rsidTr="00B61F38">
        <w:tc>
          <w:tcPr>
            <w:tcW w:w="1555" w:type="dxa"/>
            <w:vMerge/>
          </w:tcPr>
          <w:p w14:paraId="72451545" w14:textId="77777777" w:rsidR="00983425" w:rsidRPr="00B61F38" w:rsidRDefault="00983425" w:rsidP="00983425">
            <w:pPr>
              <w:spacing w:after="120"/>
              <w:rPr>
                <w:rFonts w:eastAsiaTheme="minorEastAsia"/>
                <w:color w:val="0070C0"/>
                <w:lang w:val="en-US" w:eastAsia="zh-CN"/>
              </w:rPr>
            </w:pPr>
          </w:p>
        </w:tc>
        <w:tc>
          <w:tcPr>
            <w:tcW w:w="8076" w:type="dxa"/>
          </w:tcPr>
          <w:p w14:paraId="5F4DDF9E" w14:textId="353D8692" w:rsidR="00983425" w:rsidRPr="00B61F38" w:rsidRDefault="00983425" w:rsidP="00983425">
            <w:pPr>
              <w:spacing w:after="120"/>
              <w:rPr>
                <w:rFonts w:eastAsiaTheme="minorEastAsia"/>
                <w:color w:val="0070C0"/>
                <w:lang w:val="en-US" w:eastAsia="zh-CN"/>
              </w:rPr>
            </w:pPr>
          </w:p>
        </w:tc>
      </w:tr>
      <w:tr w:rsidR="00983425" w:rsidRPr="00B61F38" w14:paraId="72E39A08" w14:textId="77777777" w:rsidTr="00B61F38">
        <w:tc>
          <w:tcPr>
            <w:tcW w:w="1555" w:type="dxa"/>
            <w:vMerge/>
          </w:tcPr>
          <w:p w14:paraId="165A15C4" w14:textId="77777777" w:rsidR="00983425" w:rsidRPr="00B61F38" w:rsidRDefault="00983425" w:rsidP="00983425">
            <w:pPr>
              <w:spacing w:after="120"/>
              <w:rPr>
                <w:rFonts w:eastAsiaTheme="minorEastAsia"/>
                <w:color w:val="0070C0"/>
                <w:lang w:val="en-US" w:eastAsia="zh-CN"/>
              </w:rPr>
            </w:pPr>
          </w:p>
        </w:tc>
        <w:tc>
          <w:tcPr>
            <w:tcW w:w="8076" w:type="dxa"/>
          </w:tcPr>
          <w:p w14:paraId="1901BE06" w14:textId="77777777" w:rsidR="00983425" w:rsidRPr="00B61F38" w:rsidRDefault="00983425" w:rsidP="00983425">
            <w:pPr>
              <w:spacing w:after="120"/>
              <w:rPr>
                <w:rFonts w:eastAsiaTheme="minorEastAsia"/>
                <w:color w:val="0070C0"/>
                <w:lang w:val="en-US" w:eastAsia="zh-CN"/>
              </w:rPr>
            </w:pPr>
          </w:p>
        </w:tc>
      </w:tr>
      <w:tr w:rsidR="00983425" w:rsidRPr="00B61F38" w14:paraId="2D857C98" w14:textId="77777777" w:rsidTr="00B61F38">
        <w:tc>
          <w:tcPr>
            <w:tcW w:w="1555" w:type="dxa"/>
            <w:vMerge/>
          </w:tcPr>
          <w:p w14:paraId="53075EB5" w14:textId="77777777" w:rsidR="00983425" w:rsidRPr="00B61F38" w:rsidRDefault="00983425" w:rsidP="00983425">
            <w:pPr>
              <w:spacing w:after="120"/>
              <w:rPr>
                <w:b/>
                <w:bCs/>
                <w:color w:val="0000FF"/>
                <w:u w:val="single"/>
              </w:rPr>
            </w:pPr>
          </w:p>
        </w:tc>
        <w:tc>
          <w:tcPr>
            <w:tcW w:w="8076" w:type="dxa"/>
          </w:tcPr>
          <w:p w14:paraId="5CC931B9" w14:textId="77777777" w:rsidR="00983425" w:rsidRPr="00B61F38" w:rsidRDefault="00983425" w:rsidP="00983425">
            <w:pPr>
              <w:spacing w:after="120"/>
              <w:rPr>
                <w:rFonts w:eastAsiaTheme="minorEastAsia"/>
                <w:color w:val="0070C0"/>
                <w:lang w:val="en-US" w:eastAsia="zh-CN"/>
              </w:rPr>
            </w:pPr>
          </w:p>
        </w:tc>
      </w:tr>
      <w:tr w:rsidR="00983425" w:rsidRPr="00B61F38" w14:paraId="6979FA8B" w14:textId="77777777" w:rsidTr="00B61F38">
        <w:tc>
          <w:tcPr>
            <w:tcW w:w="1555" w:type="dxa"/>
            <w:vMerge w:val="restart"/>
          </w:tcPr>
          <w:p w14:paraId="20992B68" w14:textId="53FF894E" w:rsidR="00983425" w:rsidRPr="00B61F38" w:rsidRDefault="00983425" w:rsidP="00983425">
            <w:pPr>
              <w:pStyle w:val="BodyText"/>
              <w:rPr>
                <w:rFonts w:eastAsiaTheme="minorEastAsia"/>
                <w:color w:val="0070C0"/>
                <w:lang w:val="en-US" w:eastAsia="zh-CN"/>
              </w:rPr>
            </w:pPr>
          </w:p>
        </w:tc>
        <w:tc>
          <w:tcPr>
            <w:tcW w:w="8076" w:type="dxa"/>
          </w:tcPr>
          <w:p w14:paraId="2F22EA0E" w14:textId="14606DE7" w:rsidR="00983425" w:rsidRPr="00B61F38" w:rsidRDefault="00983425" w:rsidP="00983425">
            <w:pPr>
              <w:spacing w:after="120"/>
              <w:rPr>
                <w:rFonts w:eastAsiaTheme="minorEastAsia"/>
                <w:color w:val="0070C0"/>
                <w:lang w:val="en-US" w:eastAsia="zh-CN"/>
              </w:rPr>
            </w:pPr>
          </w:p>
        </w:tc>
      </w:tr>
      <w:tr w:rsidR="00983425" w:rsidRPr="00B61F38" w14:paraId="1F9AAB70" w14:textId="77777777" w:rsidTr="00B61F38">
        <w:tc>
          <w:tcPr>
            <w:tcW w:w="1555" w:type="dxa"/>
            <w:vMerge/>
          </w:tcPr>
          <w:p w14:paraId="078D9013" w14:textId="77777777" w:rsidR="00983425" w:rsidRPr="00B61F38" w:rsidRDefault="00983425" w:rsidP="00983425">
            <w:pPr>
              <w:spacing w:after="120"/>
              <w:rPr>
                <w:rFonts w:eastAsiaTheme="minorEastAsia"/>
                <w:color w:val="0070C0"/>
                <w:lang w:val="en-US" w:eastAsia="zh-CN"/>
              </w:rPr>
            </w:pPr>
          </w:p>
        </w:tc>
        <w:tc>
          <w:tcPr>
            <w:tcW w:w="8076" w:type="dxa"/>
          </w:tcPr>
          <w:p w14:paraId="5CDCD9C1" w14:textId="5264E8BF" w:rsidR="00983425" w:rsidRPr="00B61F38" w:rsidRDefault="00983425" w:rsidP="00983425">
            <w:pPr>
              <w:spacing w:after="120"/>
              <w:rPr>
                <w:rFonts w:eastAsiaTheme="minorEastAsia"/>
                <w:color w:val="0070C0"/>
                <w:lang w:val="en-US" w:eastAsia="zh-CN"/>
              </w:rPr>
            </w:pPr>
          </w:p>
        </w:tc>
      </w:tr>
      <w:tr w:rsidR="00983425" w:rsidRPr="00B61F38" w14:paraId="39F1CEFA" w14:textId="77777777" w:rsidTr="00B61F38">
        <w:tc>
          <w:tcPr>
            <w:tcW w:w="1555" w:type="dxa"/>
            <w:vMerge/>
          </w:tcPr>
          <w:p w14:paraId="0BAFB7DD" w14:textId="77777777" w:rsidR="00983425" w:rsidRPr="00B61F38" w:rsidRDefault="00983425" w:rsidP="00983425">
            <w:pPr>
              <w:spacing w:after="120"/>
              <w:rPr>
                <w:rFonts w:eastAsiaTheme="minorEastAsia"/>
                <w:color w:val="0070C0"/>
                <w:lang w:val="en-US" w:eastAsia="zh-CN"/>
              </w:rPr>
            </w:pPr>
          </w:p>
        </w:tc>
        <w:tc>
          <w:tcPr>
            <w:tcW w:w="8076" w:type="dxa"/>
          </w:tcPr>
          <w:p w14:paraId="6F2D5A65" w14:textId="77777777" w:rsidR="00983425" w:rsidRPr="00B61F38" w:rsidRDefault="00983425" w:rsidP="00983425">
            <w:pPr>
              <w:spacing w:after="120"/>
              <w:rPr>
                <w:rFonts w:eastAsiaTheme="minorEastAsia"/>
                <w:color w:val="0070C0"/>
                <w:lang w:val="en-US" w:eastAsia="zh-CN"/>
              </w:rPr>
            </w:pPr>
          </w:p>
        </w:tc>
      </w:tr>
      <w:tr w:rsidR="00983425" w:rsidRPr="00B61F38" w14:paraId="5B2FB029" w14:textId="77777777" w:rsidTr="00B61F38">
        <w:tc>
          <w:tcPr>
            <w:tcW w:w="1555" w:type="dxa"/>
            <w:vMerge/>
          </w:tcPr>
          <w:p w14:paraId="0E921DA0" w14:textId="77777777" w:rsidR="00983425" w:rsidRPr="00B61F38" w:rsidRDefault="00983425" w:rsidP="00983425">
            <w:pPr>
              <w:spacing w:after="120"/>
              <w:rPr>
                <w:rFonts w:eastAsiaTheme="minorEastAsia"/>
                <w:color w:val="0070C0"/>
                <w:lang w:val="en-US" w:eastAsia="zh-CN"/>
              </w:rPr>
            </w:pPr>
          </w:p>
        </w:tc>
        <w:tc>
          <w:tcPr>
            <w:tcW w:w="8076" w:type="dxa"/>
          </w:tcPr>
          <w:p w14:paraId="16872F56" w14:textId="77777777" w:rsidR="00983425" w:rsidRPr="00B61F38" w:rsidRDefault="00983425" w:rsidP="00983425">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393E95" w:rsidRPr="00393E95" w14:paraId="3122F244" w14:textId="77777777" w:rsidTr="004B2B58">
        <w:tc>
          <w:tcPr>
            <w:tcW w:w="1129" w:type="dxa"/>
          </w:tcPr>
          <w:p w14:paraId="1BAD9367" w14:textId="77777777" w:rsidR="00DD19DE" w:rsidRPr="00393E95" w:rsidRDefault="00DD19DE" w:rsidP="00045592">
            <w:pPr>
              <w:rPr>
                <w:rFonts w:eastAsiaTheme="minorEastAsia"/>
                <w:b/>
                <w:bCs/>
                <w:lang w:val="en-US" w:eastAsia="zh-CN"/>
              </w:rPr>
            </w:pPr>
          </w:p>
        </w:tc>
        <w:tc>
          <w:tcPr>
            <w:tcW w:w="8502" w:type="dxa"/>
          </w:tcPr>
          <w:p w14:paraId="6CFC9668" w14:textId="77777777" w:rsidR="00DD19DE" w:rsidRPr="00393E95" w:rsidRDefault="00DD19DE" w:rsidP="00045592">
            <w:pPr>
              <w:rPr>
                <w:rFonts w:eastAsiaTheme="minorEastAsia"/>
                <w:b/>
                <w:bCs/>
                <w:lang w:val="en-US" w:eastAsia="zh-CN"/>
              </w:rPr>
            </w:pPr>
            <w:r w:rsidRPr="00393E95">
              <w:rPr>
                <w:rFonts w:eastAsiaTheme="minorEastAsia"/>
                <w:b/>
                <w:bCs/>
                <w:lang w:val="en-US" w:eastAsia="zh-CN"/>
              </w:rPr>
              <w:t xml:space="preserve">Status summary </w:t>
            </w:r>
          </w:p>
        </w:tc>
      </w:tr>
      <w:tr w:rsidR="00393E95" w:rsidRPr="00393E95" w14:paraId="71A9C0C5" w14:textId="77777777" w:rsidTr="004B2B58">
        <w:tc>
          <w:tcPr>
            <w:tcW w:w="1129" w:type="dxa"/>
          </w:tcPr>
          <w:p w14:paraId="24B4F67E" w14:textId="65656F59" w:rsidR="00DD19DE" w:rsidRPr="00393E95" w:rsidRDefault="00DD19DE" w:rsidP="00045592">
            <w:pPr>
              <w:rPr>
                <w:rFonts w:eastAsiaTheme="minorEastAsia"/>
                <w:lang w:val="en-US" w:eastAsia="zh-CN"/>
              </w:rPr>
            </w:pPr>
          </w:p>
        </w:tc>
        <w:tc>
          <w:tcPr>
            <w:tcW w:w="8502" w:type="dxa"/>
          </w:tcPr>
          <w:p w14:paraId="4D6106CE" w14:textId="13B3CC3F" w:rsidR="00DD19DE" w:rsidRPr="00393E95" w:rsidRDefault="00DD19DE" w:rsidP="00045592">
            <w:pPr>
              <w:rPr>
                <w:rFonts w:eastAsiaTheme="minorEastAsia"/>
                <w:i/>
                <w:lang w:val="en-US" w:eastAsia="zh-CN"/>
              </w:rPr>
            </w:pPr>
            <w:r w:rsidRPr="00393E95">
              <w:rPr>
                <w:rFonts w:eastAsiaTheme="minorEastAsia" w:hint="eastAsia"/>
                <w:i/>
                <w:lang w:val="en-US" w:eastAsia="zh-CN"/>
              </w:rPr>
              <w:t>Tentative agreements:</w:t>
            </w:r>
          </w:p>
          <w:p w14:paraId="1E4EEE2C" w14:textId="77777777" w:rsidR="00DD19DE" w:rsidRPr="00393E95" w:rsidRDefault="00DD19DE" w:rsidP="00045592">
            <w:pPr>
              <w:rPr>
                <w:rFonts w:eastAsiaTheme="minorEastAsia"/>
                <w:i/>
                <w:lang w:val="en-US" w:eastAsia="zh-CN"/>
              </w:rPr>
            </w:pPr>
            <w:r w:rsidRPr="00393E95">
              <w:rPr>
                <w:rFonts w:eastAsiaTheme="minorEastAsia" w:hint="eastAsia"/>
                <w:i/>
                <w:lang w:val="en-US" w:eastAsia="zh-CN"/>
              </w:rPr>
              <w:t>Candidate options:</w:t>
            </w:r>
          </w:p>
          <w:p w14:paraId="5513BF96" w14:textId="584F25C9" w:rsidR="00DD19DE" w:rsidRPr="00393E95" w:rsidRDefault="00E97AD5" w:rsidP="00045592">
            <w:pPr>
              <w:rPr>
                <w:rFonts w:eastAsiaTheme="minorEastAsia"/>
                <w:lang w:val="en-US" w:eastAsia="zh-CN"/>
              </w:rPr>
            </w:pPr>
            <w:r w:rsidRPr="00393E95">
              <w:rPr>
                <w:rFonts w:eastAsiaTheme="minorEastAsia"/>
                <w:i/>
                <w:lang w:val="en-US" w:eastAsia="zh-CN"/>
              </w:rPr>
              <w:t>Recommendations</w:t>
            </w:r>
            <w:r w:rsidR="00DD19DE" w:rsidRPr="00393E95">
              <w:rPr>
                <w:rFonts w:eastAsiaTheme="minorEastAsia" w:hint="eastAsia"/>
                <w:i/>
                <w:lang w:val="en-US" w:eastAsia="zh-CN"/>
              </w:rPr>
              <w:t xml:space="preserve"> for 2</w:t>
            </w:r>
            <w:r w:rsidR="00DD19DE" w:rsidRPr="00393E95">
              <w:rPr>
                <w:rFonts w:eastAsiaTheme="minorEastAsia" w:hint="eastAsia"/>
                <w:i/>
                <w:vertAlign w:val="superscript"/>
                <w:lang w:val="en-US" w:eastAsia="zh-CN"/>
              </w:rPr>
              <w:t>nd</w:t>
            </w:r>
            <w:r w:rsidR="00DD19DE" w:rsidRPr="00393E95">
              <w:rPr>
                <w:rFonts w:eastAsiaTheme="minorEastAsia" w:hint="eastAsia"/>
                <w:i/>
                <w:lang w:val="en-US" w:eastAsia="zh-CN"/>
              </w:rPr>
              <w:t xml:space="preserve"> round:</w:t>
            </w:r>
          </w:p>
        </w:tc>
      </w:tr>
      <w:tr w:rsidR="00393E95" w:rsidRPr="00393E95" w14:paraId="52FB770A" w14:textId="77777777" w:rsidTr="004B2B58">
        <w:tc>
          <w:tcPr>
            <w:tcW w:w="1129" w:type="dxa"/>
          </w:tcPr>
          <w:p w14:paraId="300608D9" w14:textId="50B5CBBE" w:rsidR="004B2B58" w:rsidRPr="00393E95" w:rsidRDefault="004B2B58" w:rsidP="00045592">
            <w:pPr>
              <w:rPr>
                <w:rFonts w:eastAsiaTheme="minorEastAsia"/>
                <w:b/>
                <w:bCs/>
                <w:lang w:val="en-US" w:eastAsia="zh-CN"/>
              </w:rPr>
            </w:pPr>
          </w:p>
        </w:tc>
        <w:tc>
          <w:tcPr>
            <w:tcW w:w="8502" w:type="dxa"/>
          </w:tcPr>
          <w:p w14:paraId="728E2A58" w14:textId="62EA4715" w:rsidR="004B2B58" w:rsidRPr="00393E95" w:rsidRDefault="004B2B58" w:rsidP="004B2B58">
            <w:pPr>
              <w:rPr>
                <w:b/>
                <w:u w:val="single"/>
                <w:lang w:eastAsia="ko-KR"/>
              </w:rPr>
            </w:pPr>
          </w:p>
        </w:tc>
      </w:tr>
    </w:tbl>
    <w:p w14:paraId="10500C4D" w14:textId="77777777" w:rsidR="00962108" w:rsidRPr="00393E95" w:rsidRDefault="00962108" w:rsidP="00DD19DE">
      <w:pPr>
        <w:rPr>
          <w:i/>
          <w:lang w:val="en-US" w:eastAsia="zh-CN"/>
        </w:rPr>
      </w:pPr>
    </w:p>
    <w:p w14:paraId="18825DD7" w14:textId="77777777" w:rsidR="00DD19DE" w:rsidRPr="00393E95" w:rsidRDefault="00DD19DE">
      <w:pPr>
        <w:pStyle w:val="Heading3"/>
        <w:rPr>
          <w:sz w:val="24"/>
          <w:szCs w:val="16"/>
        </w:rPr>
      </w:pPr>
      <w:r w:rsidRPr="00393E95">
        <w:rPr>
          <w:sz w:val="24"/>
          <w:szCs w:val="16"/>
        </w:rPr>
        <w:t>CRs/TPs</w:t>
      </w:r>
    </w:p>
    <w:p w14:paraId="5C56B1CF" w14:textId="6275B727" w:rsidR="00DD19DE" w:rsidRPr="00393E95"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93E95" w14:paraId="39BA9302" w14:textId="77777777" w:rsidTr="00045592">
        <w:tc>
          <w:tcPr>
            <w:tcW w:w="1242" w:type="dxa"/>
          </w:tcPr>
          <w:p w14:paraId="04F02E97" w14:textId="77777777" w:rsidR="00DD19DE" w:rsidRPr="00393E95" w:rsidRDefault="00DD19DE" w:rsidP="00045592">
            <w:pPr>
              <w:rPr>
                <w:rFonts w:eastAsiaTheme="minorEastAsia"/>
                <w:b/>
                <w:bCs/>
                <w:lang w:val="en-US" w:eastAsia="zh-CN"/>
              </w:rPr>
            </w:pPr>
            <w:r w:rsidRPr="00393E95">
              <w:rPr>
                <w:rFonts w:eastAsiaTheme="minorEastAsia"/>
                <w:b/>
                <w:bCs/>
                <w:lang w:val="en-US" w:eastAsia="zh-CN"/>
              </w:rPr>
              <w:t>CR/TP number</w:t>
            </w:r>
          </w:p>
        </w:tc>
        <w:tc>
          <w:tcPr>
            <w:tcW w:w="8615" w:type="dxa"/>
          </w:tcPr>
          <w:p w14:paraId="0D3808E9" w14:textId="6F69636A" w:rsidR="00DD19DE" w:rsidRPr="00393E95" w:rsidRDefault="00DD19DE" w:rsidP="00B24CA0">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00B24CA0"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393E95" w:rsidRPr="00393E95" w14:paraId="382FF071" w14:textId="77777777" w:rsidTr="00045592">
        <w:tc>
          <w:tcPr>
            <w:tcW w:w="1242" w:type="dxa"/>
          </w:tcPr>
          <w:p w14:paraId="45A68EB1" w14:textId="77777777" w:rsidR="00DD19DE" w:rsidRPr="00393E95" w:rsidRDefault="00DD19DE" w:rsidP="00045592">
            <w:pPr>
              <w:rPr>
                <w:rFonts w:eastAsiaTheme="minorEastAsia"/>
                <w:lang w:val="en-US" w:eastAsia="zh-CN"/>
              </w:rPr>
            </w:pPr>
            <w:r w:rsidRPr="00393E95">
              <w:rPr>
                <w:rFonts w:eastAsiaTheme="minorEastAsia" w:hint="eastAsia"/>
                <w:lang w:val="en-US" w:eastAsia="zh-CN"/>
              </w:rPr>
              <w:t>XXX</w:t>
            </w:r>
          </w:p>
        </w:tc>
        <w:tc>
          <w:tcPr>
            <w:tcW w:w="8615" w:type="dxa"/>
          </w:tcPr>
          <w:p w14:paraId="6BF885BF" w14:textId="1F6B3A1E" w:rsidR="00DD19DE" w:rsidRPr="00393E95" w:rsidRDefault="001A59CB" w:rsidP="00045592">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B25E1" w:rsidRDefault="00DD19DE" w:rsidP="00DD19DE">
      <w:pPr>
        <w:pStyle w:val="Heading2"/>
        <w:rPr>
          <w:lang w:val="en-US"/>
        </w:rPr>
      </w:pPr>
      <w:r w:rsidRPr="002B25E1">
        <w:rPr>
          <w:rFonts w:hint="eastAsia"/>
          <w:lang w:val="en-US"/>
        </w:rPr>
        <w:t>Discussion on 2nd round</w:t>
      </w:r>
      <w:r w:rsidRPr="002B25E1">
        <w:rPr>
          <w:lang w:val="en-US"/>
        </w:rPr>
        <w:t xml:space="preserve"> (if applicable)</w:t>
      </w:r>
    </w:p>
    <w:p w14:paraId="15F3E397" w14:textId="766BA160" w:rsidR="006577C6" w:rsidRDefault="004D21B0" w:rsidP="00307E51">
      <w:pPr>
        <w:rPr>
          <w:i/>
          <w:lang w:val="en-US" w:eastAsia="zh-CN"/>
        </w:rPr>
      </w:pPr>
      <w:r w:rsidRPr="00FA76E2">
        <w:rPr>
          <w:i/>
          <w:lang w:val="en-US" w:eastAsia="zh-CN"/>
        </w:rPr>
        <w:t xml:space="preserve">Moderator can provide summary of 2nd round here. Note that recommended decisions on </w:t>
      </w:r>
      <w:proofErr w:type="spellStart"/>
      <w:r w:rsidRPr="00FA76E2">
        <w:rPr>
          <w:i/>
          <w:lang w:val="en-US" w:eastAsia="zh-CN"/>
        </w:rPr>
        <w:t>tdocs</w:t>
      </w:r>
      <w:proofErr w:type="spellEnd"/>
      <w:r w:rsidRPr="00FA76E2">
        <w:rPr>
          <w:i/>
          <w:lang w:val="en-US" w:eastAsia="zh-CN"/>
        </w:rPr>
        <w:t xml:space="preserve"> should be provided in the section titled ”Recommendations for </w:t>
      </w:r>
      <w:proofErr w:type="spellStart"/>
      <w:r w:rsidRPr="00FA76E2">
        <w:rPr>
          <w:i/>
          <w:lang w:val="en-US" w:eastAsia="zh-CN"/>
        </w:rPr>
        <w:t>Tdocs</w:t>
      </w:r>
      <w:proofErr w:type="spellEnd"/>
      <w:r w:rsidRPr="00FA76E2">
        <w:rPr>
          <w:i/>
          <w:lang w:val="en-US" w:eastAsia="zh-CN"/>
        </w:rPr>
        <w:t>”.</w:t>
      </w:r>
    </w:p>
    <w:p w14:paraId="133B9AA4" w14:textId="3C911435" w:rsidR="005F14CF" w:rsidRPr="00F045F5" w:rsidRDefault="005F14CF" w:rsidP="005F14CF">
      <w:pPr>
        <w:pStyle w:val="Heading1"/>
        <w:rPr>
          <w:lang w:val="en-US" w:eastAsia="ja-JP"/>
        </w:rPr>
      </w:pPr>
      <w:r w:rsidRPr="00F045F5">
        <w:rPr>
          <w:lang w:val="en-US" w:eastAsia="ja-JP"/>
        </w:rPr>
        <w:t>Topic #</w:t>
      </w:r>
      <w:r>
        <w:rPr>
          <w:lang w:val="en-US" w:eastAsia="ja-JP"/>
        </w:rPr>
        <w:t>3</w:t>
      </w:r>
      <w:r w:rsidRPr="00F045F5">
        <w:rPr>
          <w:lang w:val="en-US" w:eastAsia="ja-JP"/>
        </w:rPr>
        <w:t xml:space="preserve">: RRM for </w:t>
      </w:r>
      <w:r w:rsidRPr="00001182">
        <w:rPr>
          <w:lang w:val="en-US" w:eastAsia="ja-JP"/>
        </w:rPr>
        <w:t>NR_</w:t>
      </w:r>
      <w:r>
        <w:rPr>
          <w:lang w:val="en-US" w:eastAsia="ja-JP"/>
        </w:rPr>
        <w:t>n67</w:t>
      </w:r>
    </w:p>
    <w:p w14:paraId="70A83AC6" w14:textId="77777777" w:rsidR="005F14CF" w:rsidRPr="00CB0305" w:rsidRDefault="005F14CF" w:rsidP="005F14CF">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5F14CF" w:rsidRPr="000461A0" w14:paraId="481953F8" w14:textId="77777777" w:rsidTr="00043953">
        <w:trPr>
          <w:trHeight w:val="443"/>
        </w:trPr>
        <w:tc>
          <w:tcPr>
            <w:tcW w:w="1271" w:type="dxa"/>
            <w:vAlign w:val="center"/>
          </w:tcPr>
          <w:p w14:paraId="00E3BCCA" w14:textId="77777777" w:rsidR="005F14CF" w:rsidRPr="000461A0" w:rsidRDefault="005F14CF" w:rsidP="00043953">
            <w:pPr>
              <w:spacing w:after="0"/>
              <w:rPr>
                <w:b/>
                <w:bCs/>
                <w:sz w:val="16"/>
                <w:szCs w:val="16"/>
              </w:rPr>
            </w:pPr>
            <w:r w:rsidRPr="000461A0">
              <w:rPr>
                <w:b/>
                <w:bCs/>
                <w:sz w:val="16"/>
                <w:szCs w:val="16"/>
              </w:rPr>
              <w:t>T-doc number</w:t>
            </w:r>
          </w:p>
        </w:tc>
        <w:tc>
          <w:tcPr>
            <w:tcW w:w="1134" w:type="dxa"/>
            <w:vAlign w:val="center"/>
          </w:tcPr>
          <w:p w14:paraId="3BCE326D" w14:textId="77777777" w:rsidR="005F14CF" w:rsidRPr="000461A0" w:rsidRDefault="005F14CF" w:rsidP="00043953">
            <w:pPr>
              <w:spacing w:after="0"/>
              <w:rPr>
                <w:b/>
                <w:bCs/>
                <w:sz w:val="16"/>
                <w:szCs w:val="16"/>
              </w:rPr>
            </w:pPr>
            <w:r w:rsidRPr="000461A0">
              <w:rPr>
                <w:b/>
                <w:bCs/>
                <w:sz w:val="16"/>
                <w:szCs w:val="16"/>
              </w:rPr>
              <w:t>Company</w:t>
            </w:r>
          </w:p>
        </w:tc>
        <w:tc>
          <w:tcPr>
            <w:tcW w:w="7226" w:type="dxa"/>
            <w:vAlign w:val="center"/>
          </w:tcPr>
          <w:p w14:paraId="70715D68" w14:textId="77777777" w:rsidR="005F14CF" w:rsidRPr="000461A0" w:rsidRDefault="005F14CF" w:rsidP="00043953">
            <w:pPr>
              <w:spacing w:after="0"/>
              <w:rPr>
                <w:b/>
                <w:bCs/>
                <w:sz w:val="16"/>
                <w:szCs w:val="16"/>
              </w:rPr>
            </w:pPr>
            <w:r w:rsidRPr="000461A0">
              <w:rPr>
                <w:b/>
                <w:bCs/>
                <w:sz w:val="16"/>
                <w:szCs w:val="16"/>
              </w:rPr>
              <w:t>Proposals / Observations</w:t>
            </w:r>
          </w:p>
        </w:tc>
      </w:tr>
      <w:tr w:rsidR="005F14CF" w:rsidRPr="000461A0" w14:paraId="3729890E" w14:textId="77777777" w:rsidTr="00043953">
        <w:trPr>
          <w:trHeight w:val="443"/>
        </w:trPr>
        <w:tc>
          <w:tcPr>
            <w:tcW w:w="1271" w:type="dxa"/>
            <w:shd w:val="clear" w:color="auto" w:fill="auto"/>
          </w:tcPr>
          <w:p w14:paraId="24755ECF" w14:textId="182C46A3" w:rsidR="005F14CF" w:rsidRPr="000461A0" w:rsidRDefault="00254184" w:rsidP="00043953">
            <w:pPr>
              <w:spacing w:after="0"/>
              <w:rPr>
                <w:rFonts w:asciiTheme="minorHAnsi" w:hAnsiTheme="minorHAnsi" w:cstheme="minorHAnsi"/>
                <w:sz w:val="16"/>
                <w:szCs w:val="16"/>
              </w:rPr>
            </w:pPr>
            <w:hyperlink r:id="rId15" w:history="1">
              <w:r w:rsidR="003332E4">
                <w:rPr>
                  <w:rStyle w:val="Hyperlink"/>
                  <w:rFonts w:ascii="Arial" w:hAnsi="Arial" w:cs="Arial"/>
                  <w:b/>
                  <w:bCs/>
                  <w:sz w:val="16"/>
                  <w:szCs w:val="16"/>
                </w:rPr>
                <w:t>R4-2110098</w:t>
              </w:r>
            </w:hyperlink>
          </w:p>
        </w:tc>
        <w:tc>
          <w:tcPr>
            <w:tcW w:w="1134" w:type="dxa"/>
          </w:tcPr>
          <w:p w14:paraId="45C2E8B7" w14:textId="0617A717" w:rsidR="005F14CF" w:rsidRPr="000461A0" w:rsidRDefault="003332E4" w:rsidP="00043953">
            <w:pPr>
              <w:spacing w:after="0"/>
              <w:rPr>
                <w:rFonts w:asciiTheme="minorHAnsi" w:hAnsiTheme="minorHAnsi" w:cstheme="minorHAnsi"/>
                <w:sz w:val="16"/>
                <w:szCs w:val="16"/>
              </w:rPr>
            </w:pPr>
            <w:r>
              <w:rPr>
                <w:rFonts w:asciiTheme="minorHAnsi" w:hAnsiTheme="minorHAnsi" w:cstheme="minorHAnsi"/>
                <w:sz w:val="16"/>
                <w:szCs w:val="16"/>
              </w:rPr>
              <w:t>Ericsson</w:t>
            </w:r>
          </w:p>
        </w:tc>
        <w:tc>
          <w:tcPr>
            <w:tcW w:w="7226" w:type="dxa"/>
          </w:tcPr>
          <w:p w14:paraId="61669330" w14:textId="4EE86AB5" w:rsidR="005F14CF" w:rsidRPr="007A0A6D" w:rsidRDefault="009D4B10" w:rsidP="00043953">
            <w:pPr>
              <w:overflowPunct/>
              <w:autoSpaceDE/>
              <w:autoSpaceDN/>
              <w:adjustRightInd/>
              <w:spacing w:after="0"/>
              <w:textAlignment w:val="auto"/>
              <w:rPr>
                <w:sz w:val="16"/>
                <w:szCs w:val="16"/>
              </w:rPr>
            </w:pPr>
            <w:r w:rsidRPr="009D4B10">
              <w:rPr>
                <w:sz w:val="16"/>
                <w:szCs w:val="16"/>
              </w:rPr>
              <w:t>CR to TS 38.133: Introduction of band n67</w:t>
            </w:r>
          </w:p>
        </w:tc>
      </w:tr>
      <w:tr w:rsidR="005F14CF" w:rsidRPr="000461A0" w14:paraId="4984EBD6" w14:textId="77777777" w:rsidTr="00043953">
        <w:trPr>
          <w:trHeight w:val="443"/>
        </w:trPr>
        <w:tc>
          <w:tcPr>
            <w:tcW w:w="1271" w:type="dxa"/>
            <w:shd w:val="clear" w:color="auto" w:fill="auto"/>
          </w:tcPr>
          <w:p w14:paraId="4F7BB826" w14:textId="77777777" w:rsidR="005F14CF" w:rsidRPr="000461A0" w:rsidRDefault="005F14CF" w:rsidP="00043953">
            <w:pPr>
              <w:spacing w:after="0"/>
              <w:rPr>
                <w:rFonts w:asciiTheme="minorHAnsi" w:hAnsiTheme="minorHAnsi" w:cstheme="minorHAnsi"/>
                <w:sz w:val="16"/>
                <w:szCs w:val="16"/>
              </w:rPr>
            </w:pPr>
          </w:p>
        </w:tc>
        <w:tc>
          <w:tcPr>
            <w:tcW w:w="1134" w:type="dxa"/>
          </w:tcPr>
          <w:p w14:paraId="58547061" w14:textId="77777777" w:rsidR="005F14CF" w:rsidRPr="000461A0" w:rsidRDefault="005F14CF" w:rsidP="00043953">
            <w:pPr>
              <w:spacing w:after="0"/>
              <w:rPr>
                <w:rFonts w:asciiTheme="minorHAnsi" w:hAnsiTheme="minorHAnsi" w:cstheme="minorHAnsi"/>
                <w:sz w:val="16"/>
                <w:szCs w:val="16"/>
              </w:rPr>
            </w:pPr>
          </w:p>
        </w:tc>
        <w:tc>
          <w:tcPr>
            <w:tcW w:w="7226" w:type="dxa"/>
          </w:tcPr>
          <w:p w14:paraId="3A682CA1" w14:textId="77777777" w:rsidR="005F14CF" w:rsidRPr="000461A0" w:rsidRDefault="005F14CF" w:rsidP="00043953">
            <w:pPr>
              <w:spacing w:after="0"/>
              <w:rPr>
                <w:rFonts w:asciiTheme="minorHAnsi" w:hAnsiTheme="minorHAnsi" w:cstheme="minorHAnsi"/>
                <w:sz w:val="16"/>
                <w:szCs w:val="16"/>
              </w:rPr>
            </w:pPr>
          </w:p>
        </w:tc>
      </w:tr>
    </w:tbl>
    <w:p w14:paraId="0B58584C" w14:textId="77777777" w:rsidR="005F14CF" w:rsidRPr="004A7544" w:rsidRDefault="005F14CF" w:rsidP="005F14CF"/>
    <w:p w14:paraId="57401022" w14:textId="77777777" w:rsidR="005F14CF" w:rsidRPr="004A7544" w:rsidRDefault="005F14CF" w:rsidP="005F14CF">
      <w:pPr>
        <w:pStyle w:val="Heading2"/>
      </w:pPr>
      <w:r w:rsidRPr="004A7544">
        <w:rPr>
          <w:rFonts w:hint="eastAsia"/>
        </w:rPr>
        <w:lastRenderedPageBreak/>
        <w:t>Open issues</w:t>
      </w:r>
      <w:r>
        <w:t xml:space="preserve"> summary</w:t>
      </w:r>
    </w:p>
    <w:p w14:paraId="4FB7CEDA" w14:textId="64AED868" w:rsidR="005F14CF" w:rsidRPr="00393E95" w:rsidRDefault="005F14CF" w:rsidP="005F14CF">
      <w:pPr>
        <w:pStyle w:val="Heading3"/>
        <w:rPr>
          <w:sz w:val="24"/>
          <w:szCs w:val="16"/>
          <w:lang w:val="en-US"/>
        </w:rPr>
      </w:pPr>
      <w:r w:rsidRPr="00393E95">
        <w:rPr>
          <w:sz w:val="24"/>
          <w:szCs w:val="16"/>
          <w:lang w:val="en-US"/>
        </w:rPr>
        <w:t xml:space="preserve">Sub-topic </w:t>
      </w:r>
      <w:r w:rsidR="003332E4">
        <w:rPr>
          <w:sz w:val="24"/>
          <w:szCs w:val="16"/>
          <w:lang w:val="en-US"/>
        </w:rPr>
        <w:t>3</w:t>
      </w:r>
      <w:r w:rsidRPr="00393E95">
        <w:rPr>
          <w:sz w:val="24"/>
          <w:szCs w:val="16"/>
          <w:lang w:val="en-US"/>
        </w:rPr>
        <w:t xml:space="preserve">-1: </w:t>
      </w:r>
      <w:r w:rsidR="009D4B10">
        <w:rPr>
          <w:sz w:val="24"/>
          <w:szCs w:val="16"/>
          <w:lang w:val="en-US"/>
        </w:rPr>
        <w:t>RRM requirements for band n67</w:t>
      </w:r>
    </w:p>
    <w:p w14:paraId="59876D9E" w14:textId="5C7170AC" w:rsidR="005F14CF" w:rsidRPr="00983425" w:rsidRDefault="005F14CF" w:rsidP="005F14CF">
      <w:pPr>
        <w:rPr>
          <w:szCs w:val="24"/>
          <w:lang w:eastAsia="zh-CN"/>
        </w:rPr>
      </w:pPr>
      <w:r>
        <w:rPr>
          <w:szCs w:val="24"/>
          <w:lang w:eastAsia="zh-CN"/>
        </w:rPr>
        <w:t xml:space="preserve">Directly provide comments on the CR in </w:t>
      </w:r>
      <w:r w:rsidRPr="00983425">
        <w:rPr>
          <w:szCs w:val="24"/>
          <w:lang w:eastAsia="zh-CN"/>
        </w:rPr>
        <w:t>R4-2110</w:t>
      </w:r>
      <w:r w:rsidR="009D4B10">
        <w:rPr>
          <w:szCs w:val="24"/>
          <w:lang w:eastAsia="zh-CN"/>
        </w:rPr>
        <w:t>098</w:t>
      </w:r>
      <w:r>
        <w:rPr>
          <w:szCs w:val="24"/>
          <w:lang w:eastAsia="zh-CN"/>
        </w:rPr>
        <w:t xml:space="preserve"> in section </w:t>
      </w:r>
      <w:r w:rsidR="009D4B10">
        <w:rPr>
          <w:szCs w:val="24"/>
          <w:lang w:eastAsia="zh-CN"/>
        </w:rPr>
        <w:t>3</w:t>
      </w:r>
      <w:r>
        <w:rPr>
          <w:szCs w:val="24"/>
          <w:lang w:eastAsia="zh-CN"/>
        </w:rPr>
        <w:t>.3.2</w:t>
      </w:r>
    </w:p>
    <w:p w14:paraId="3B8519DF" w14:textId="77777777" w:rsidR="005F14CF" w:rsidRPr="00393E95" w:rsidRDefault="005F14CF" w:rsidP="005F14CF">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C3E40D2" w14:textId="77777777" w:rsidR="005F14CF" w:rsidRPr="00983425" w:rsidRDefault="005F14CF" w:rsidP="005F14CF">
      <w:pPr>
        <w:pStyle w:val="Heading3"/>
        <w:rPr>
          <w:sz w:val="24"/>
          <w:szCs w:val="16"/>
        </w:rPr>
      </w:pPr>
      <w:r w:rsidRPr="00393E9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F14CF" w:rsidRPr="00393E95" w14:paraId="72B4A935" w14:textId="77777777" w:rsidTr="00043953">
        <w:tc>
          <w:tcPr>
            <w:tcW w:w="1236" w:type="dxa"/>
          </w:tcPr>
          <w:p w14:paraId="7B49BD0F"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6E6E38E"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Comments</w:t>
            </w:r>
          </w:p>
        </w:tc>
      </w:tr>
      <w:tr w:rsidR="005F14CF" w:rsidRPr="00393E95" w14:paraId="4B6C4AE4" w14:textId="77777777" w:rsidTr="00043953">
        <w:tc>
          <w:tcPr>
            <w:tcW w:w="1236" w:type="dxa"/>
          </w:tcPr>
          <w:p w14:paraId="17CC424E" w14:textId="77777777" w:rsidR="005F14CF" w:rsidRPr="00393E95" w:rsidRDefault="005F14CF" w:rsidP="00043953">
            <w:pPr>
              <w:spacing w:after="120"/>
              <w:rPr>
                <w:rFonts w:eastAsiaTheme="minorEastAsia"/>
                <w:lang w:val="en-US" w:eastAsia="zh-CN"/>
              </w:rPr>
            </w:pPr>
          </w:p>
        </w:tc>
        <w:tc>
          <w:tcPr>
            <w:tcW w:w="8395" w:type="dxa"/>
          </w:tcPr>
          <w:p w14:paraId="12185B1E" w14:textId="77777777" w:rsidR="005F14CF" w:rsidRPr="00393E95" w:rsidRDefault="005F14CF" w:rsidP="00043953">
            <w:pPr>
              <w:spacing w:after="120"/>
              <w:rPr>
                <w:rFonts w:eastAsiaTheme="minorEastAsia"/>
                <w:lang w:val="en-US" w:eastAsia="zh-CN"/>
              </w:rPr>
            </w:pPr>
          </w:p>
        </w:tc>
      </w:tr>
      <w:tr w:rsidR="005F14CF" w:rsidRPr="00393E95" w14:paraId="67594C39" w14:textId="77777777" w:rsidTr="00043953">
        <w:tc>
          <w:tcPr>
            <w:tcW w:w="1236" w:type="dxa"/>
          </w:tcPr>
          <w:p w14:paraId="1481E120" w14:textId="77777777" w:rsidR="005F14CF" w:rsidRPr="00393E95" w:rsidRDefault="005F14CF" w:rsidP="00043953">
            <w:pPr>
              <w:spacing w:after="120"/>
              <w:rPr>
                <w:rFonts w:eastAsiaTheme="minorEastAsia"/>
                <w:lang w:val="en-US" w:eastAsia="zh-CN"/>
              </w:rPr>
            </w:pPr>
          </w:p>
        </w:tc>
        <w:tc>
          <w:tcPr>
            <w:tcW w:w="8395" w:type="dxa"/>
          </w:tcPr>
          <w:p w14:paraId="55A6495D" w14:textId="77777777" w:rsidR="005F14CF" w:rsidRPr="00393E95" w:rsidRDefault="005F14CF" w:rsidP="00043953">
            <w:pPr>
              <w:spacing w:after="120"/>
              <w:rPr>
                <w:rFonts w:eastAsiaTheme="minorEastAsia"/>
                <w:lang w:val="en-US" w:eastAsia="zh-CN"/>
              </w:rPr>
            </w:pPr>
          </w:p>
        </w:tc>
      </w:tr>
      <w:tr w:rsidR="005F14CF" w:rsidRPr="00393E95" w14:paraId="04AEBE3E" w14:textId="77777777" w:rsidTr="00043953">
        <w:tc>
          <w:tcPr>
            <w:tcW w:w="1236" w:type="dxa"/>
          </w:tcPr>
          <w:p w14:paraId="67CE25EF" w14:textId="77777777" w:rsidR="005F14CF" w:rsidRPr="00393E95" w:rsidRDefault="005F14CF" w:rsidP="00043953">
            <w:pPr>
              <w:spacing w:after="120"/>
              <w:rPr>
                <w:rFonts w:eastAsiaTheme="minorEastAsia"/>
                <w:lang w:val="en-US" w:eastAsia="zh-CN"/>
              </w:rPr>
            </w:pPr>
          </w:p>
        </w:tc>
        <w:tc>
          <w:tcPr>
            <w:tcW w:w="8395" w:type="dxa"/>
          </w:tcPr>
          <w:p w14:paraId="6A922BFF" w14:textId="77777777" w:rsidR="005F14CF" w:rsidRPr="00393E95" w:rsidRDefault="005F14CF" w:rsidP="00043953">
            <w:pPr>
              <w:spacing w:after="120"/>
              <w:rPr>
                <w:rFonts w:eastAsiaTheme="minorEastAsia"/>
                <w:lang w:val="en-US" w:eastAsia="zh-CN"/>
              </w:rPr>
            </w:pPr>
          </w:p>
        </w:tc>
      </w:tr>
      <w:tr w:rsidR="005F14CF" w:rsidRPr="00393E95" w14:paraId="49F5B0ED" w14:textId="77777777" w:rsidTr="00043953">
        <w:tc>
          <w:tcPr>
            <w:tcW w:w="1236" w:type="dxa"/>
          </w:tcPr>
          <w:p w14:paraId="3EC4F384" w14:textId="77777777" w:rsidR="005F14CF" w:rsidRPr="00393E95" w:rsidRDefault="005F14CF" w:rsidP="00043953">
            <w:pPr>
              <w:spacing w:after="120"/>
              <w:rPr>
                <w:rFonts w:eastAsiaTheme="minorEastAsia"/>
                <w:lang w:val="en-US" w:eastAsia="zh-CN"/>
              </w:rPr>
            </w:pPr>
          </w:p>
        </w:tc>
        <w:tc>
          <w:tcPr>
            <w:tcW w:w="8395" w:type="dxa"/>
          </w:tcPr>
          <w:p w14:paraId="24BEE220" w14:textId="77777777" w:rsidR="005F14CF" w:rsidRPr="00393E95" w:rsidRDefault="005F14CF" w:rsidP="00043953">
            <w:pPr>
              <w:spacing w:after="120"/>
              <w:rPr>
                <w:rFonts w:eastAsiaTheme="minorEastAsia"/>
                <w:lang w:val="en-US" w:eastAsia="zh-CN"/>
              </w:rPr>
            </w:pPr>
          </w:p>
        </w:tc>
      </w:tr>
    </w:tbl>
    <w:p w14:paraId="719162FD" w14:textId="77777777" w:rsidR="005F14CF" w:rsidRPr="00983425" w:rsidRDefault="005F14CF" w:rsidP="005F14CF">
      <w:pPr>
        <w:rPr>
          <w:lang w:val="en-US" w:eastAsia="zh-CN"/>
        </w:rPr>
      </w:pPr>
      <w:r w:rsidRPr="00393E95">
        <w:rPr>
          <w:rFonts w:hint="eastAsia"/>
          <w:lang w:val="en-US" w:eastAsia="zh-CN"/>
        </w:rPr>
        <w:t xml:space="preserve"> </w:t>
      </w:r>
    </w:p>
    <w:p w14:paraId="718F7D84" w14:textId="77777777" w:rsidR="005F14CF" w:rsidRPr="00805BE8" w:rsidRDefault="005F14CF" w:rsidP="005F14CF">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5F14CF" w:rsidRPr="00393E95" w14:paraId="39263016" w14:textId="77777777" w:rsidTr="00043953">
        <w:tc>
          <w:tcPr>
            <w:tcW w:w="1555" w:type="dxa"/>
          </w:tcPr>
          <w:p w14:paraId="28CF29AA"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2E7E2A36" w14:textId="77777777" w:rsidR="005F14CF" w:rsidRPr="00393E95" w:rsidRDefault="005F14CF" w:rsidP="00043953">
            <w:pPr>
              <w:spacing w:after="120"/>
              <w:rPr>
                <w:rFonts w:eastAsiaTheme="minorEastAsia"/>
                <w:b/>
                <w:bCs/>
                <w:lang w:val="en-US" w:eastAsia="zh-CN"/>
              </w:rPr>
            </w:pPr>
            <w:r w:rsidRPr="00393E95">
              <w:rPr>
                <w:rFonts w:eastAsiaTheme="minorEastAsia"/>
                <w:b/>
                <w:bCs/>
                <w:lang w:val="en-US" w:eastAsia="zh-CN"/>
              </w:rPr>
              <w:t>Comments collection</w:t>
            </w:r>
          </w:p>
        </w:tc>
      </w:tr>
      <w:tr w:rsidR="005F14CF" w:rsidRPr="00B61F38" w14:paraId="480FC188" w14:textId="77777777" w:rsidTr="00043953">
        <w:tc>
          <w:tcPr>
            <w:tcW w:w="1555" w:type="dxa"/>
            <w:vMerge w:val="restart"/>
          </w:tcPr>
          <w:p w14:paraId="33BAB7A9" w14:textId="780AA0EA" w:rsidR="005F14CF" w:rsidRPr="00983425" w:rsidRDefault="00254184" w:rsidP="00043953">
            <w:pPr>
              <w:spacing w:after="0"/>
              <w:rPr>
                <w:rFonts w:ascii="Arial" w:hAnsi="Arial" w:cs="Arial"/>
                <w:sz w:val="16"/>
                <w:szCs w:val="16"/>
                <w:lang w:val="sv-SE" w:eastAsia="sv-SE"/>
              </w:rPr>
            </w:pPr>
            <w:hyperlink r:id="rId16" w:history="1">
              <w:r w:rsidR="003332E4">
                <w:rPr>
                  <w:rStyle w:val="Hyperlink"/>
                  <w:rFonts w:ascii="Arial" w:hAnsi="Arial" w:cs="Arial"/>
                  <w:b/>
                  <w:bCs/>
                  <w:sz w:val="16"/>
                  <w:szCs w:val="16"/>
                </w:rPr>
                <w:t>R4-2110098</w:t>
              </w:r>
            </w:hyperlink>
            <w:r w:rsidR="003332E4" w:rsidRPr="00983425">
              <w:rPr>
                <w:rFonts w:ascii="Arial" w:hAnsi="Arial" w:cs="Arial"/>
                <w:sz w:val="16"/>
                <w:szCs w:val="16"/>
              </w:rPr>
              <w:t xml:space="preserve"> </w:t>
            </w:r>
            <w:r w:rsidR="005F14CF" w:rsidRPr="00983425">
              <w:rPr>
                <w:rFonts w:ascii="Arial" w:hAnsi="Arial" w:cs="Arial"/>
                <w:sz w:val="16"/>
                <w:szCs w:val="16"/>
              </w:rPr>
              <w:t>(</w:t>
            </w:r>
            <w:r w:rsidR="003332E4">
              <w:rPr>
                <w:rFonts w:asciiTheme="minorHAnsi" w:hAnsiTheme="minorHAnsi" w:cstheme="minorHAnsi"/>
                <w:sz w:val="16"/>
                <w:szCs w:val="16"/>
              </w:rPr>
              <w:t>Ericsson</w:t>
            </w:r>
            <w:r w:rsidR="005F14CF" w:rsidRPr="00983425">
              <w:rPr>
                <w:rFonts w:asciiTheme="minorHAnsi" w:hAnsiTheme="minorHAnsi" w:cstheme="minorHAnsi"/>
                <w:sz w:val="16"/>
                <w:szCs w:val="16"/>
              </w:rPr>
              <w:t>)</w:t>
            </w:r>
          </w:p>
          <w:p w14:paraId="1D248BC3" w14:textId="77777777" w:rsidR="005F14CF" w:rsidRPr="00B61F38" w:rsidRDefault="005F14CF" w:rsidP="00043953">
            <w:pPr>
              <w:pStyle w:val="BodyText"/>
              <w:rPr>
                <w:rFonts w:eastAsiaTheme="minorEastAsia"/>
                <w:color w:val="0070C0"/>
                <w:lang w:val="en-US" w:eastAsia="zh-CN"/>
              </w:rPr>
            </w:pPr>
          </w:p>
        </w:tc>
        <w:tc>
          <w:tcPr>
            <w:tcW w:w="8076" w:type="dxa"/>
          </w:tcPr>
          <w:p w14:paraId="1E12889D" w14:textId="77777777" w:rsidR="005F14CF" w:rsidRPr="00B61F38" w:rsidRDefault="005F14CF" w:rsidP="00043953">
            <w:pPr>
              <w:spacing w:after="120"/>
              <w:rPr>
                <w:rFonts w:eastAsiaTheme="minorEastAsia"/>
                <w:color w:val="0070C0"/>
                <w:lang w:val="en-US" w:eastAsia="zh-CN"/>
              </w:rPr>
            </w:pPr>
          </w:p>
        </w:tc>
      </w:tr>
      <w:tr w:rsidR="005F14CF" w:rsidRPr="00B61F38" w14:paraId="60D4741A" w14:textId="77777777" w:rsidTr="00043953">
        <w:tc>
          <w:tcPr>
            <w:tcW w:w="1555" w:type="dxa"/>
            <w:vMerge/>
          </w:tcPr>
          <w:p w14:paraId="1F8057B9" w14:textId="77777777" w:rsidR="005F14CF" w:rsidRPr="00B61F38" w:rsidRDefault="005F14CF" w:rsidP="00043953">
            <w:pPr>
              <w:spacing w:after="120"/>
              <w:rPr>
                <w:rFonts w:eastAsiaTheme="minorEastAsia"/>
                <w:color w:val="0070C0"/>
                <w:lang w:val="en-US" w:eastAsia="zh-CN"/>
              </w:rPr>
            </w:pPr>
          </w:p>
        </w:tc>
        <w:tc>
          <w:tcPr>
            <w:tcW w:w="8076" w:type="dxa"/>
          </w:tcPr>
          <w:p w14:paraId="19B21B77" w14:textId="77777777" w:rsidR="005F14CF" w:rsidRPr="00B61F38" w:rsidRDefault="005F14CF" w:rsidP="00043953">
            <w:pPr>
              <w:spacing w:after="120"/>
              <w:rPr>
                <w:rFonts w:eastAsiaTheme="minorEastAsia"/>
                <w:color w:val="0070C0"/>
                <w:lang w:val="en-US" w:eastAsia="zh-CN"/>
              </w:rPr>
            </w:pPr>
          </w:p>
        </w:tc>
      </w:tr>
      <w:tr w:rsidR="005F14CF" w:rsidRPr="00B61F38" w14:paraId="470216FC" w14:textId="77777777" w:rsidTr="00043953">
        <w:tc>
          <w:tcPr>
            <w:tcW w:w="1555" w:type="dxa"/>
            <w:vMerge/>
          </w:tcPr>
          <w:p w14:paraId="5176FB69" w14:textId="77777777" w:rsidR="005F14CF" w:rsidRPr="00B61F38" w:rsidRDefault="005F14CF" w:rsidP="00043953">
            <w:pPr>
              <w:spacing w:after="120"/>
              <w:rPr>
                <w:rFonts w:eastAsiaTheme="minorEastAsia"/>
                <w:color w:val="0070C0"/>
                <w:lang w:val="en-US" w:eastAsia="zh-CN"/>
              </w:rPr>
            </w:pPr>
          </w:p>
        </w:tc>
        <w:tc>
          <w:tcPr>
            <w:tcW w:w="8076" w:type="dxa"/>
          </w:tcPr>
          <w:p w14:paraId="5C97CF8C" w14:textId="77777777" w:rsidR="005F14CF" w:rsidRPr="00B61F38" w:rsidRDefault="005F14CF" w:rsidP="00043953">
            <w:pPr>
              <w:spacing w:after="120"/>
              <w:rPr>
                <w:rFonts w:eastAsiaTheme="minorEastAsia"/>
                <w:color w:val="0070C0"/>
                <w:lang w:val="en-US" w:eastAsia="zh-CN"/>
              </w:rPr>
            </w:pPr>
          </w:p>
        </w:tc>
      </w:tr>
      <w:tr w:rsidR="005F14CF" w:rsidRPr="00B61F38" w14:paraId="2C942376" w14:textId="77777777" w:rsidTr="00043953">
        <w:tc>
          <w:tcPr>
            <w:tcW w:w="1555" w:type="dxa"/>
            <w:vMerge/>
          </w:tcPr>
          <w:p w14:paraId="36389551" w14:textId="77777777" w:rsidR="005F14CF" w:rsidRPr="00B61F38" w:rsidRDefault="005F14CF" w:rsidP="00043953">
            <w:pPr>
              <w:spacing w:after="120"/>
              <w:rPr>
                <w:b/>
                <w:bCs/>
                <w:color w:val="0000FF"/>
                <w:u w:val="single"/>
              </w:rPr>
            </w:pPr>
          </w:p>
        </w:tc>
        <w:tc>
          <w:tcPr>
            <w:tcW w:w="8076" w:type="dxa"/>
          </w:tcPr>
          <w:p w14:paraId="33C5211D" w14:textId="77777777" w:rsidR="005F14CF" w:rsidRPr="00B61F38" w:rsidRDefault="005F14CF" w:rsidP="00043953">
            <w:pPr>
              <w:spacing w:after="120"/>
              <w:rPr>
                <w:rFonts w:eastAsiaTheme="minorEastAsia"/>
                <w:color w:val="0070C0"/>
                <w:lang w:val="en-US" w:eastAsia="zh-CN"/>
              </w:rPr>
            </w:pPr>
          </w:p>
        </w:tc>
      </w:tr>
      <w:tr w:rsidR="005F14CF" w:rsidRPr="00B61F38" w14:paraId="79CF583B" w14:textId="77777777" w:rsidTr="00043953">
        <w:tc>
          <w:tcPr>
            <w:tcW w:w="1555" w:type="dxa"/>
            <w:vMerge w:val="restart"/>
          </w:tcPr>
          <w:p w14:paraId="4A213C1C" w14:textId="77777777" w:rsidR="005F14CF" w:rsidRPr="00B61F38" w:rsidRDefault="005F14CF" w:rsidP="00043953">
            <w:pPr>
              <w:pStyle w:val="BodyText"/>
              <w:rPr>
                <w:rFonts w:eastAsiaTheme="minorEastAsia"/>
                <w:color w:val="0070C0"/>
                <w:lang w:val="en-US" w:eastAsia="zh-CN"/>
              </w:rPr>
            </w:pPr>
          </w:p>
        </w:tc>
        <w:tc>
          <w:tcPr>
            <w:tcW w:w="8076" w:type="dxa"/>
          </w:tcPr>
          <w:p w14:paraId="780BDAA1" w14:textId="77777777" w:rsidR="005F14CF" w:rsidRPr="00B61F38" w:rsidRDefault="005F14CF" w:rsidP="00043953">
            <w:pPr>
              <w:spacing w:after="120"/>
              <w:rPr>
                <w:rFonts w:eastAsiaTheme="minorEastAsia"/>
                <w:color w:val="0070C0"/>
                <w:lang w:val="en-US" w:eastAsia="zh-CN"/>
              </w:rPr>
            </w:pPr>
          </w:p>
        </w:tc>
      </w:tr>
      <w:tr w:rsidR="005F14CF" w:rsidRPr="00B61F38" w14:paraId="060F99D4" w14:textId="77777777" w:rsidTr="00043953">
        <w:tc>
          <w:tcPr>
            <w:tcW w:w="1555" w:type="dxa"/>
            <w:vMerge/>
          </w:tcPr>
          <w:p w14:paraId="2278D87B" w14:textId="77777777" w:rsidR="005F14CF" w:rsidRPr="00B61F38" w:rsidRDefault="005F14CF" w:rsidP="00043953">
            <w:pPr>
              <w:spacing w:after="120"/>
              <w:rPr>
                <w:rFonts w:eastAsiaTheme="minorEastAsia"/>
                <w:color w:val="0070C0"/>
                <w:lang w:val="en-US" w:eastAsia="zh-CN"/>
              </w:rPr>
            </w:pPr>
          </w:p>
        </w:tc>
        <w:tc>
          <w:tcPr>
            <w:tcW w:w="8076" w:type="dxa"/>
          </w:tcPr>
          <w:p w14:paraId="1115A2B4" w14:textId="77777777" w:rsidR="005F14CF" w:rsidRPr="00B61F38" w:rsidRDefault="005F14CF" w:rsidP="00043953">
            <w:pPr>
              <w:spacing w:after="120"/>
              <w:rPr>
                <w:rFonts w:eastAsiaTheme="minorEastAsia"/>
                <w:color w:val="0070C0"/>
                <w:lang w:val="en-US" w:eastAsia="zh-CN"/>
              </w:rPr>
            </w:pPr>
          </w:p>
        </w:tc>
      </w:tr>
      <w:tr w:rsidR="005F14CF" w:rsidRPr="00B61F38" w14:paraId="693D913C" w14:textId="77777777" w:rsidTr="00043953">
        <w:tc>
          <w:tcPr>
            <w:tcW w:w="1555" w:type="dxa"/>
            <w:vMerge/>
          </w:tcPr>
          <w:p w14:paraId="1F8D039A" w14:textId="77777777" w:rsidR="005F14CF" w:rsidRPr="00B61F38" w:rsidRDefault="005F14CF" w:rsidP="00043953">
            <w:pPr>
              <w:spacing w:after="120"/>
              <w:rPr>
                <w:rFonts w:eastAsiaTheme="minorEastAsia"/>
                <w:color w:val="0070C0"/>
                <w:lang w:val="en-US" w:eastAsia="zh-CN"/>
              </w:rPr>
            </w:pPr>
          </w:p>
        </w:tc>
        <w:tc>
          <w:tcPr>
            <w:tcW w:w="8076" w:type="dxa"/>
          </w:tcPr>
          <w:p w14:paraId="7FCFFD83" w14:textId="77777777" w:rsidR="005F14CF" w:rsidRPr="00B61F38" w:rsidRDefault="005F14CF" w:rsidP="00043953">
            <w:pPr>
              <w:spacing w:after="120"/>
              <w:rPr>
                <w:rFonts w:eastAsiaTheme="minorEastAsia"/>
                <w:color w:val="0070C0"/>
                <w:lang w:val="en-US" w:eastAsia="zh-CN"/>
              </w:rPr>
            </w:pPr>
          </w:p>
        </w:tc>
      </w:tr>
      <w:tr w:rsidR="005F14CF" w:rsidRPr="00B61F38" w14:paraId="6C09E4E4" w14:textId="77777777" w:rsidTr="00043953">
        <w:tc>
          <w:tcPr>
            <w:tcW w:w="1555" w:type="dxa"/>
            <w:vMerge/>
          </w:tcPr>
          <w:p w14:paraId="79F9945E" w14:textId="77777777" w:rsidR="005F14CF" w:rsidRPr="00B61F38" w:rsidRDefault="005F14CF" w:rsidP="00043953">
            <w:pPr>
              <w:spacing w:after="120"/>
              <w:rPr>
                <w:rFonts w:eastAsiaTheme="minorEastAsia"/>
                <w:color w:val="0070C0"/>
                <w:lang w:val="en-US" w:eastAsia="zh-CN"/>
              </w:rPr>
            </w:pPr>
          </w:p>
        </w:tc>
        <w:tc>
          <w:tcPr>
            <w:tcW w:w="8076" w:type="dxa"/>
          </w:tcPr>
          <w:p w14:paraId="76BDD7BA" w14:textId="77777777" w:rsidR="005F14CF" w:rsidRPr="00B61F38" w:rsidRDefault="005F14CF" w:rsidP="00043953">
            <w:pPr>
              <w:spacing w:after="120"/>
              <w:rPr>
                <w:rFonts w:eastAsiaTheme="minorEastAsia"/>
                <w:color w:val="0070C0"/>
                <w:lang w:val="en-US" w:eastAsia="zh-CN"/>
              </w:rPr>
            </w:pPr>
          </w:p>
        </w:tc>
      </w:tr>
    </w:tbl>
    <w:p w14:paraId="529EF570" w14:textId="77777777" w:rsidR="005F14CF" w:rsidRPr="003418CB" w:rsidRDefault="005F14CF" w:rsidP="005F14CF">
      <w:pPr>
        <w:rPr>
          <w:color w:val="0070C0"/>
          <w:lang w:val="en-US" w:eastAsia="zh-CN"/>
        </w:rPr>
      </w:pPr>
    </w:p>
    <w:p w14:paraId="373AB835" w14:textId="77777777" w:rsidR="005F14CF" w:rsidRPr="00035C50" w:rsidRDefault="005F14CF" w:rsidP="005F14CF">
      <w:pPr>
        <w:pStyle w:val="Heading2"/>
      </w:pPr>
      <w:r w:rsidRPr="00035C50">
        <w:t>Summary</w:t>
      </w:r>
      <w:r w:rsidRPr="00035C50">
        <w:rPr>
          <w:rFonts w:hint="eastAsia"/>
        </w:rPr>
        <w:t xml:space="preserve"> for 1st round </w:t>
      </w:r>
    </w:p>
    <w:p w14:paraId="62B9A005" w14:textId="77777777" w:rsidR="005F14CF" w:rsidRPr="00805BE8" w:rsidRDefault="005F14CF" w:rsidP="005F14C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5F14CF" w:rsidRPr="00393E95" w14:paraId="50C752C1" w14:textId="77777777" w:rsidTr="00043953">
        <w:tc>
          <w:tcPr>
            <w:tcW w:w="1129" w:type="dxa"/>
          </w:tcPr>
          <w:p w14:paraId="063CC6B2" w14:textId="77777777" w:rsidR="005F14CF" w:rsidRPr="00393E95" w:rsidRDefault="005F14CF" w:rsidP="00043953">
            <w:pPr>
              <w:rPr>
                <w:rFonts w:eastAsiaTheme="minorEastAsia"/>
                <w:b/>
                <w:bCs/>
                <w:lang w:val="en-US" w:eastAsia="zh-CN"/>
              </w:rPr>
            </w:pPr>
          </w:p>
        </w:tc>
        <w:tc>
          <w:tcPr>
            <w:tcW w:w="8502" w:type="dxa"/>
          </w:tcPr>
          <w:p w14:paraId="649F5D33" w14:textId="77777777" w:rsidR="005F14CF" w:rsidRPr="00393E95" w:rsidRDefault="005F14CF" w:rsidP="00043953">
            <w:pPr>
              <w:rPr>
                <w:rFonts w:eastAsiaTheme="minorEastAsia"/>
                <w:b/>
                <w:bCs/>
                <w:lang w:val="en-US" w:eastAsia="zh-CN"/>
              </w:rPr>
            </w:pPr>
            <w:r w:rsidRPr="00393E95">
              <w:rPr>
                <w:rFonts w:eastAsiaTheme="minorEastAsia"/>
                <w:b/>
                <w:bCs/>
                <w:lang w:val="en-US" w:eastAsia="zh-CN"/>
              </w:rPr>
              <w:t xml:space="preserve">Status summary </w:t>
            </w:r>
          </w:p>
        </w:tc>
      </w:tr>
      <w:tr w:rsidR="005F14CF" w:rsidRPr="00393E95" w14:paraId="5ADDC8CE" w14:textId="77777777" w:rsidTr="00043953">
        <w:tc>
          <w:tcPr>
            <w:tcW w:w="1129" w:type="dxa"/>
          </w:tcPr>
          <w:p w14:paraId="09BE9F2B" w14:textId="77777777" w:rsidR="005F14CF" w:rsidRPr="00393E95" w:rsidRDefault="005F14CF" w:rsidP="00043953">
            <w:pPr>
              <w:rPr>
                <w:rFonts w:eastAsiaTheme="minorEastAsia"/>
                <w:lang w:val="en-US" w:eastAsia="zh-CN"/>
              </w:rPr>
            </w:pPr>
          </w:p>
        </w:tc>
        <w:tc>
          <w:tcPr>
            <w:tcW w:w="8502" w:type="dxa"/>
          </w:tcPr>
          <w:p w14:paraId="70ECDB0F" w14:textId="77777777" w:rsidR="005F14CF" w:rsidRPr="00393E95" w:rsidRDefault="005F14CF" w:rsidP="00043953">
            <w:pPr>
              <w:rPr>
                <w:rFonts w:eastAsiaTheme="minorEastAsia"/>
                <w:i/>
                <w:lang w:val="en-US" w:eastAsia="zh-CN"/>
              </w:rPr>
            </w:pPr>
            <w:r w:rsidRPr="00393E95">
              <w:rPr>
                <w:rFonts w:eastAsiaTheme="minorEastAsia" w:hint="eastAsia"/>
                <w:i/>
                <w:lang w:val="en-US" w:eastAsia="zh-CN"/>
              </w:rPr>
              <w:t>Tentative agreements:</w:t>
            </w:r>
          </w:p>
          <w:p w14:paraId="499CAF42" w14:textId="77777777" w:rsidR="005F14CF" w:rsidRPr="00393E95" w:rsidRDefault="005F14CF" w:rsidP="00043953">
            <w:pPr>
              <w:rPr>
                <w:rFonts w:eastAsiaTheme="minorEastAsia"/>
                <w:i/>
                <w:lang w:val="en-US" w:eastAsia="zh-CN"/>
              </w:rPr>
            </w:pPr>
            <w:r w:rsidRPr="00393E95">
              <w:rPr>
                <w:rFonts w:eastAsiaTheme="minorEastAsia" w:hint="eastAsia"/>
                <w:i/>
                <w:lang w:val="en-US" w:eastAsia="zh-CN"/>
              </w:rPr>
              <w:t>Candidate options:</w:t>
            </w:r>
          </w:p>
          <w:p w14:paraId="1AFC4488" w14:textId="77777777" w:rsidR="005F14CF" w:rsidRPr="00393E95" w:rsidRDefault="005F14CF" w:rsidP="00043953">
            <w:pPr>
              <w:rPr>
                <w:rFonts w:eastAsiaTheme="minorEastAsia"/>
                <w:lang w:val="en-US" w:eastAsia="zh-CN"/>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p>
        </w:tc>
      </w:tr>
      <w:tr w:rsidR="005F14CF" w:rsidRPr="00393E95" w14:paraId="086C67D1" w14:textId="77777777" w:rsidTr="00043953">
        <w:tc>
          <w:tcPr>
            <w:tcW w:w="1129" w:type="dxa"/>
          </w:tcPr>
          <w:p w14:paraId="096D77E8" w14:textId="77777777" w:rsidR="005F14CF" w:rsidRPr="00393E95" w:rsidRDefault="005F14CF" w:rsidP="00043953">
            <w:pPr>
              <w:rPr>
                <w:rFonts w:eastAsiaTheme="minorEastAsia"/>
                <w:b/>
                <w:bCs/>
                <w:lang w:val="en-US" w:eastAsia="zh-CN"/>
              </w:rPr>
            </w:pPr>
          </w:p>
        </w:tc>
        <w:tc>
          <w:tcPr>
            <w:tcW w:w="8502" w:type="dxa"/>
          </w:tcPr>
          <w:p w14:paraId="479DB66E" w14:textId="77777777" w:rsidR="005F14CF" w:rsidRPr="00393E95" w:rsidRDefault="005F14CF" w:rsidP="00043953">
            <w:pPr>
              <w:rPr>
                <w:b/>
                <w:u w:val="single"/>
                <w:lang w:eastAsia="ko-KR"/>
              </w:rPr>
            </w:pPr>
          </w:p>
        </w:tc>
      </w:tr>
    </w:tbl>
    <w:p w14:paraId="41D765D6" w14:textId="77777777" w:rsidR="005F14CF" w:rsidRPr="00393E95" w:rsidRDefault="005F14CF" w:rsidP="005F14CF">
      <w:pPr>
        <w:rPr>
          <w:i/>
          <w:lang w:val="en-US" w:eastAsia="zh-CN"/>
        </w:rPr>
      </w:pPr>
    </w:p>
    <w:p w14:paraId="7F6AA352" w14:textId="77777777" w:rsidR="005F14CF" w:rsidRPr="00393E95" w:rsidRDefault="005F14CF" w:rsidP="005F14CF">
      <w:pPr>
        <w:pStyle w:val="Heading3"/>
        <w:rPr>
          <w:sz w:val="24"/>
          <w:szCs w:val="16"/>
        </w:rPr>
      </w:pPr>
      <w:r w:rsidRPr="00393E95">
        <w:rPr>
          <w:sz w:val="24"/>
          <w:szCs w:val="16"/>
        </w:rPr>
        <w:t>CRs/TPs</w:t>
      </w:r>
    </w:p>
    <w:p w14:paraId="3908862A" w14:textId="77777777" w:rsidR="005F14CF" w:rsidRPr="00393E95" w:rsidRDefault="005F14CF" w:rsidP="005F14CF">
      <w:pPr>
        <w:rPr>
          <w:i/>
          <w:lang w:val="en-US"/>
        </w:rPr>
      </w:pPr>
    </w:p>
    <w:tbl>
      <w:tblPr>
        <w:tblStyle w:val="TableGrid"/>
        <w:tblW w:w="0" w:type="auto"/>
        <w:tblLook w:val="04A0" w:firstRow="1" w:lastRow="0" w:firstColumn="1" w:lastColumn="0" w:noHBand="0" w:noVBand="1"/>
      </w:tblPr>
      <w:tblGrid>
        <w:gridCol w:w="1231"/>
        <w:gridCol w:w="8400"/>
      </w:tblGrid>
      <w:tr w:rsidR="005F14CF" w:rsidRPr="00393E95" w14:paraId="3509CE8E" w14:textId="77777777" w:rsidTr="00043953">
        <w:tc>
          <w:tcPr>
            <w:tcW w:w="1242" w:type="dxa"/>
          </w:tcPr>
          <w:p w14:paraId="170FB906" w14:textId="77777777" w:rsidR="005F14CF" w:rsidRPr="00393E95" w:rsidRDefault="005F14CF" w:rsidP="00043953">
            <w:pPr>
              <w:rPr>
                <w:rFonts w:eastAsiaTheme="minorEastAsia"/>
                <w:b/>
                <w:bCs/>
                <w:lang w:val="en-US" w:eastAsia="zh-CN"/>
              </w:rPr>
            </w:pPr>
            <w:r w:rsidRPr="00393E95">
              <w:rPr>
                <w:rFonts w:eastAsiaTheme="minorEastAsia"/>
                <w:b/>
                <w:bCs/>
                <w:lang w:val="en-US" w:eastAsia="zh-CN"/>
              </w:rPr>
              <w:lastRenderedPageBreak/>
              <w:t>CR/TP number</w:t>
            </w:r>
          </w:p>
        </w:tc>
        <w:tc>
          <w:tcPr>
            <w:tcW w:w="8615" w:type="dxa"/>
          </w:tcPr>
          <w:p w14:paraId="5139E4C2" w14:textId="77777777" w:rsidR="005F14CF" w:rsidRPr="00393E95" w:rsidRDefault="005F14CF" w:rsidP="00043953">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5F14CF" w:rsidRPr="00393E95" w14:paraId="3F03CBB5" w14:textId="77777777" w:rsidTr="00043953">
        <w:tc>
          <w:tcPr>
            <w:tcW w:w="1242" w:type="dxa"/>
          </w:tcPr>
          <w:p w14:paraId="5445DC86" w14:textId="77777777" w:rsidR="005F14CF" w:rsidRPr="00393E95" w:rsidRDefault="005F14CF" w:rsidP="00043953">
            <w:pPr>
              <w:rPr>
                <w:rFonts w:eastAsiaTheme="minorEastAsia"/>
                <w:lang w:val="en-US" w:eastAsia="zh-CN"/>
              </w:rPr>
            </w:pPr>
            <w:r w:rsidRPr="00393E95">
              <w:rPr>
                <w:rFonts w:eastAsiaTheme="minorEastAsia" w:hint="eastAsia"/>
                <w:lang w:val="en-US" w:eastAsia="zh-CN"/>
              </w:rPr>
              <w:t>XXX</w:t>
            </w:r>
          </w:p>
        </w:tc>
        <w:tc>
          <w:tcPr>
            <w:tcW w:w="8615" w:type="dxa"/>
          </w:tcPr>
          <w:p w14:paraId="1729F0B3" w14:textId="77777777" w:rsidR="005F14CF" w:rsidRPr="00393E95" w:rsidRDefault="005F14CF" w:rsidP="00043953">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0FAABFF0" w14:textId="77777777" w:rsidR="005F14CF" w:rsidRPr="003418CB" w:rsidRDefault="005F14CF" w:rsidP="005F14CF">
      <w:pPr>
        <w:rPr>
          <w:color w:val="0070C0"/>
          <w:lang w:val="en-US" w:eastAsia="zh-CN"/>
        </w:rPr>
      </w:pPr>
    </w:p>
    <w:p w14:paraId="24922438" w14:textId="77777777" w:rsidR="005F14CF" w:rsidRPr="002B25E1" w:rsidRDefault="005F14CF" w:rsidP="005F14CF">
      <w:pPr>
        <w:pStyle w:val="Heading2"/>
        <w:rPr>
          <w:lang w:val="en-US"/>
        </w:rPr>
      </w:pPr>
      <w:r w:rsidRPr="002B25E1">
        <w:rPr>
          <w:rFonts w:hint="eastAsia"/>
          <w:lang w:val="en-US"/>
        </w:rPr>
        <w:t>Discussion on 2nd round</w:t>
      </w:r>
      <w:r w:rsidRPr="002B25E1">
        <w:rPr>
          <w:lang w:val="en-US"/>
        </w:rPr>
        <w:t xml:space="preserve"> (if applicable)</w:t>
      </w:r>
    </w:p>
    <w:p w14:paraId="15843D81" w14:textId="77777777" w:rsidR="005F14CF" w:rsidRPr="00FA76E2" w:rsidRDefault="005F14CF" w:rsidP="005F14CF">
      <w:pPr>
        <w:rPr>
          <w:i/>
          <w:lang w:val="en-US" w:eastAsia="zh-CN"/>
        </w:rPr>
      </w:pPr>
      <w:r w:rsidRPr="00FA76E2">
        <w:rPr>
          <w:i/>
          <w:lang w:val="en-US" w:eastAsia="zh-CN"/>
        </w:rPr>
        <w:t xml:space="preserve">Moderator can provide summary of 2nd round here. Note that recommended decisions on </w:t>
      </w:r>
      <w:proofErr w:type="spellStart"/>
      <w:r w:rsidRPr="00FA76E2">
        <w:rPr>
          <w:i/>
          <w:lang w:val="en-US" w:eastAsia="zh-CN"/>
        </w:rPr>
        <w:t>tdocs</w:t>
      </w:r>
      <w:proofErr w:type="spellEnd"/>
      <w:r w:rsidRPr="00FA76E2">
        <w:rPr>
          <w:i/>
          <w:lang w:val="en-US" w:eastAsia="zh-CN"/>
        </w:rPr>
        <w:t xml:space="preserve"> should be provided in the section titled ”Recommendations for </w:t>
      </w:r>
      <w:proofErr w:type="spellStart"/>
      <w:r w:rsidRPr="00FA76E2">
        <w:rPr>
          <w:i/>
          <w:lang w:val="en-US" w:eastAsia="zh-CN"/>
        </w:rPr>
        <w:t>Tdocs</w:t>
      </w:r>
      <w:proofErr w:type="spellEnd"/>
      <w:r w:rsidRPr="00FA76E2">
        <w:rPr>
          <w:i/>
          <w:lang w:val="en-US" w:eastAsia="zh-CN"/>
        </w:rPr>
        <w:t>”.</w:t>
      </w:r>
    </w:p>
    <w:p w14:paraId="1A1ADA76" w14:textId="77777777" w:rsidR="005F14CF" w:rsidRPr="00FA76E2" w:rsidRDefault="005F14CF" w:rsidP="00307E51">
      <w:pPr>
        <w:rPr>
          <w:i/>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517" w:type="pct"/>
        <w:tblLook w:val="04A0" w:firstRow="1" w:lastRow="0" w:firstColumn="1" w:lastColumn="0" w:noHBand="0" w:noVBand="1"/>
      </w:tblPr>
      <w:tblGrid>
        <w:gridCol w:w="5381"/>
        <w:gridCol w:w="2693"/>
        <w:gridCol w:w="2553"/>
      </w:tblGrid>
      <w:tr w:rsidR="00DA108F" w:rsidRPr="00DA108F" w14:paraId="233A2DF0" w14:textId="77777777" w:rsidTr="0082313D">
        <w:tc>
          <w:tcPr>
            <w:tcW w:w="2532" w:type="pct"/>
          </w:tcPr>
          <w:p w14:paraId="4B247ECD" w14:textId="77777777" w:rsidR="006D4176" w:rsidRPr="00DA108F" w:rsidRDefault="006D4176" w:rsidP="00D260F7">
            <w:pPr>
              <w:spacing w:after="120"/>
              <w:rPr>
                <w:b/>
                <w:bCs/>
                <w:lang w:val="en-US" w:eastAsia="zh-CN"/>
              </w:rPr>
            </w:pPr>
            <w:r w:rsidRPr="00DA108F">
              <w:rPr>
                <w:b/>
                <w:bCs/>
                <w:lang w:val="en-US" w:eastAsia="zh-CN"/>
              </w:rPr>
              <w:t>Title</w:t>
            </w:r>
          </w:p>
        </w:tc>
        <w:tc>
          <w:tcPr>
            <w:tcW w:w="1267" w:type="pct"/>
          </w:tcPr>
          <w:p w14:paraId="52216D4A" w14:textId="77777777" w:rsidR="006D4176" w:rsidRPr="00DA108F" w:rsidRDefault="006D4176" w:rsidP="00D260F7">
            <w:pPr>
              <w:spacing w:after="120"/>
              <w:rPr>
                <w:b/>
                <w:bCs/>
                <w:lang w:val="en-US" w:eastAsia="zh-CN"/>
              </w:rPr>
            </w:pPr>
            <w:r w:rsidRPr="00DA108F">
              <w:rPr>
                <w:b/>
                <w:bCs/>
                <w:lang w:val="en-US" w:eastAsia="zh-CN"/>
              </w:rPr>
              <w:t>Source</w:t>
            </w:r>
          </w:p>
        </w:tc>
        <w:tc>
          <w:tcPr>
            <w:tcW w:w="1201" w:type="pct"/>
          </w:tcPr>
          <w:p w14:paraId="00E9C514" w14:textId="77777777" w:rsidR="006D4176" w:rsidRPr="00DA108F" w:rsidRDefault="006D4176" w:rsidP="00D260F7">
            <w:pPr>
              <w:spacing w:after="120"/>
              <w:rPr>
                <w:b/>
                <w:bCs/>
                <w:lang w:val="en-US" w:eastAsia="zh-CN"/>
              </w:rPr>
            </w:pPr>
            <w:r w:rsidRPr="00DA108F">
              <w:rPr>
                <w:b/>
                <w:bCs/>
                <w:lang w:val="en-US" w:eastAsia="zh-CN"/>
              </w:rPr>
              <w:t>Comments</w:t>
            </w:r>
          </w:p>
        </w:tc>
      </w:tr>
      <w:tr w:rsidR="00DA108F" w:rsidRPr="00DA108F" w14:paraId="5541F0F0" w14:textId="77777777" w:rsidTr="0082313D">
        <w:tc>
          <w:tcPr>
            <w:tcW w:w="2532" w:type="pct"/>
          </w:tcPr>
          <w:p w14:paraId="694EB05F" w14:textId="252E8244" w:rsidR="006D4176" w:rsidRPr="00DA108F" w:rsidRDefault="0006522D" w:rsidP="006D4176">
            <w:pPr>
              <w:spacing w:after="120"/>
              <w:rPr>
                <w:rFonts w:eastAsiaTheme="minorEastAsia"/>
                <w:lang w:val="en-US" w:eastAsia="zh-CN"/>
              </w:rPr>
            </w:pPr>
            <w:r>
              <w:rPr>
                <w:rFonts w:eastAsiaTheme="minorEastAsia"/>
                <w:lang w:val="en-US" w:eastAsia="zh-CN"/>
              </w:rPr>
              <w:t xml:space="preserve">Draft CR on RRM </w:t>
            </w:r>
            <w:r w:rsidR="00B457F1">
              <w:rPr>
                <w:rFonts w:eastAsiaTheme="minorEastAsia"/>
                <w:lang w:val="en-US" w:eastAsia="zh-CN"/>
              </w:rPr>
              <w:t xml:space="preserve">core </w:t>
            </w:r>
            <w:r>
              <w:rPr>
                <w:rFonts w:eastAsiaTheme="minorEastAsia"/>
                <w:lang w:val="en-US" w:eastAsia="zh-CN"/>
              </w:rPr>
              <w:t>requirements for PC1/2</w:t>
            </w:r>
            <w:r w:rsidR="00211720">
              <w:rPr>
                <w:rFonts w:eastAsiaTheme="minorEastAsia"/>
                <w:lang w:val="en-US" w:eastAsia="zh-CN"/>
              </w:rPr>
              <w:t>/4 for band n262</w:t>
            </w:r>
          </w:p>
        </w:tc>
        <w:tc>
          <w:tcPr>
            <w:tcW w:w="1267" w:type="pct"/>
          </w:tcPr>
          <w:p w14:paraId="0AD10F75" w14:textId="3C37A717" w:rsidR="006D4176" w:rsidRPr="00DA108F" w:rsidRDefault="0006522D" w:rsidP="006D4176">
            <w:pPr>
              <w:spacing w:after="120"/>
              <w:rPr>
                <w:rFonts w:eastAsiaTheme="minorEastAsia"/>
                <w:lang w:val="en-US" w:eastAsia="zh-CN"/>
              </w:rPr>
            </w:pPr>
            <w:r>
              <w:rPr>
                <w:rFonts w:eastAsiaTheme="minorEastAsia"/>
                <w:lang w:val="en-US" w:eastAsia="zh-CN"/>
              </w:rPr>
              <w:t>Huawei</w:t>
            </w:r>
            <w:r w:rsidR="00211720">
              <w:rPr>
                <w:rFonts w:eastAsiaTheme="minorEastAsia"/>
                <w:lang w:val="en-US" w:eastAsia="zh-CN"/>
              </w:rPr>
              <w:t xml:space="preserve">, </w:t>
            </w:r>
            <w:proofErr w:type="spellStart"/>
            <w:r w:rsidR="00211720">
              <w:rPr>
                <w:rFonts w:eastAsiaTheme="minorEastAsia"/>
                <w:lang w:val="en-US" w:eastAsia="zh-CN"/>
              </w:rPr>
              <w:t>HiSilicon</w:t>
            </w:r>
            <w:proofErr w:type="spellEnd"/>
          </w:p>
        </w:tc>
        <w:tc>
          <w:tcPr>
            <w:tcW w:w="1201" w:type="pct"/>
          </w:tcPr>
          <w:p w14:paraId="3AA139FE" w14:textId="77777777" w:rsidR="00FF5935" w:rsidRDefault="00FF5935" w:rsidP="006D4176">
            <w:pPr>
              <w:spacing w:after="120"/>
              <w:rPr>
                <w:lang w:eastAsia="ja-JP"/>
              </w:rPr>
            </w:pPr>
            <w:r>
              <w:rPr>
                <w:rFonts w:eastAsiaTheme="minorEastAsia"/>
                <w:lang w:val="en-US" w:eastAsia="zh-CN"/>
              </w:rPr>
              <w:t>Related to topic #1: AI</w:t>
            </w:r>
            <w:r>
              <w:rPr>
                <w:lang w:eastAsia="ja-JP"/>
              </w:rPr>
              <w:t>: 8.2.4.</w:t>
            </w:r>
          </w:p>
          <w:p w14:paraId="7B35AD2F" w14:textId="43A71BE6" w:rsidR="00FF5935" w:rsidRPr="00DA108F" w:rsidRDefault="00211720" w:rsidP="006D4176">
            <w:pPr>
              <w:spacing w:after="120"/>
              <w:rPr>
                <w:rFonts w:eastAsiaTheme="minorEastAsia"/>
                <w:lang w:val="en-US" w:eastAsia="zh-CN"/>
              </w:rPr>
            </w:pPr>
            <w:r w:rsidRPr="00211720">
              <w:rPr>
                <w:rFonts w:eastAsiaTheme="minorEastAsia"/>
                <w:lang w:val="en-US" w:eastAsia="zh-CN"/>
              </w:rPr>
              <w:t>REFSENS and EIRP spherical coverage requirements for band n262 PC1/PC2/PC4</w:t>
            </w:r>
            <w:r>
              <w:rPr>
                <w:rFonts w:eastAsiaTheme="minorEastAsia"/>
                <w:lang w:val="en-US" w:eastAsia="zh-CN"/>
              </w:rPr>
              <w:t xml:space="preserve"> are likely to be agreed by RF</w:t>
            </w:r>
          </w:p>
        </w:tc>
      </w:tr>
      <w:tr w:rsidR="00211720" w:rsidRPr="00DA108F" w14:paraId="6498472C" w14:textId="77777777" w:rsidTr="0082313D">
        <w:tc>
          <w:tcPr>
            <w:tcW w:w="2532" w:type="pct"/>
          </w:tcPr>
          <w:p w14:paraId="6C8E1B24" w14:textId="41CD7CA5" w:rsidR="00211720" w:rsidRPr="00DA108F" w:rsidRDefault="00211720" w:rsidP="00211720">
            <w:pPr>
              <w:spacing w:after="120"/>
              <w:rPr>
                <w:rFonts w:eastAsiaTheme="minorEastAsia"/>
                <w:lang w:val="en-US" w:eastAsia="zh-CN"/>
              </w:rPr>
            </w:pPr>
            <w:r>
              <w:rPr>
                <w:rFonts w:eastAsiaTheme="minorEastAsia"/>
                <w:lang w:val="en-US" w:eastAsia="zh-CN"/>
              </w:rPr>
              <w:t xml:space="preserve">Draft CR on RRM </w:t>
            </w:r>
            <w:r w:rsidR="00B457F1">
              <w:rPr>
                <w:rFonts w:eastAsiaTheme="minorEastAsia"/>
                <w:lang w:val="en-US" w:eastAsia="zh-CN"/>
              </w:rPr>
              <w:t xml:space="preserve">performance </w:t>
            </w:r>
            <w:r>
              <w:rPr>
                <w:rFonts w:eastAsiaTheme="minorEastAsia"/>
                <w:lang w:val="en-US" w:eastAsia="zh-CN"/>
              </w:rPr>
              <w:t>requirements for PC1/2/4 for band n262</w:t>
            </w:r>
          </w:p>
        </w:tc>
        <w:tc>
          <w:tcPr>
            <w:tcW w:w="1267" w:type="pct"/>
          </w:tcPr>
          <w:p w14:paraId="22B41B42" w14:textId="0F49600B" w:rsidR="00211720" w:rsidRPr="00DA108F" w:rsidRDefault="00211720" w:rsidP="00211720">
            <w:pPr>
              <w:spacing w:after="120"/>
              <w:rPr>
                <w:rFonts w:eastAsiaTheme="minorEastAsia"/>
                <w:lang w:val="en-US" w:eastAsia="zh-CN"/>
              </w:rPr>
            </w:pPr>
            <w:r>
              <w:rPr>
                <w:rFonts w:eastAsiaTheme="minorEastAsia"/>
                <w:lang w:val="en-US" w:eastAsia="zh-CN"/>
              </w:rPr>
              <w:t>Ericsson</w:t>
            </w:r>
          </w:p>
        </w:tc>
        <w:tc>
          <w:tcPr>
            <w:tcW w:w="1201" w:type="pct"/>
          </w:tcPr>
          <w:p w14:paraId="5DF65804" w14:textId="77777777" w:rsidR="00FF5935" w:rsidRDefault="00FF5935" w:rsidP="00211720">
            <w:pPr>
              <w:spacing w:after="120"/>
              <w:rPr>
                <w:lang w:eastAsia="ja-JP"/>
              </w:rPr>
            </w:pPr>
            <w:r>
              <w:rPr>
                <w:rFonts w:eastAsiaTheme="minorEastAsia"/>
                <w:lang w:val="en-US" w:eastAsia="zh-CN"/>
              </w:rPr>
              <w:t>Related to topic #1: AI</w:t>
            </w:r>
            <w:r>
              <w:rPr>
                <w:lang w:eastAsia="ja-JP"/>
              </w:rPr>
              <w:t>: 8.2.4.</w:t>
            </w:r>
          </w:p>
          <w:p w14:paraId="29C779CC" w14:textId="2183F262" w:rsidR="00211720" w:rsidRPr="00DA108F" w:rsidRDefault="00211720" w:rsidP="00211720">
            <w:pPr>
              <w:spacing w:after="120"/>
              <w:rPr>
                <w:rFonts w:eastAsiaTheme="minorEastAsia"/>
                <w:lang w:val="en-US" w:eastAsia="zh-CN"/>
              </w:rPr>
            </w:pPr>
            <w:r w:rsidRPr="00211720">
              <w:rPr>
                <w:rFonts w:eastAsiaTheme="minorEastAsia"/>
                <w:lang w:val="en-US" w:eastAsia="zh-CN"/>
              </w:rPr>
              <w:t>REFSENS and EIRP spherical coverage requirements for band n262 PC1/PC2/PC4</w:t>
            </w:r>
            <w:r>
              <w:rPr>
                <w:rFonts w:eastAsiaTheme="minorEastAsia"/>
                <w:lang w:val="en-US" w:eastAsia="zh-CN"/>
              </w:rPr>
              <w:t xml:space="preserve"> are likely to be agreed by RF</w:t>
            </w:r>
          </w:p>
        </w:tc>
      </w:tr>
      <w:tr w:rsidR="00211720" w:rsidRPr="00DA108F" w14:paraId="46A21306" w14:textId="77777777" w:rsidTr="0082313D">
        <w:tc>
          <w:tcPr>
            <w:tcW w:w="2532" w:type="pct"/>
          </w:tcPr>
          <w:p w14:paraId="2852FACC" w14:textId="77777777" w:rsidR="00211720" w:rsidRPr="00DA108F" w:rsidRDefault="00211720" w:rsidP="00211720">
            <w:pPr>
              <w:spacing w:after="120"/>
              <w:rPr>
                <w:rFonts w:eastAsiaTheme="minorEastAsia"/>
                <w:i/>
                <w:lang w:val="en-US" w:eastAsia="zh-CN"/>
              </w:rPr>
            </w:pPr>
          </w:p>
        </w:tc>
        <w:tc>
          <w:tcPr>
            <w:tcW w:w="1267" w:type="pct"/>
          </w:tcPr>
          <w:p w14:paraId="126C2FCA" w14:textId="77777777" w:rsidR="00211720" w:rsidRPr="00DA108F" w:rsidRDefault="00211720" w:rsidP="00211720">
            <w:pPr>
              <w:spacing w:after="120"/>
              <w:rPr>
                <w:rFonts w:eastAsiaTheme="minorEastAsia"/>
                <w:i/>
                <w:lang w:val="en-US" w:eastAsia="zh-CN"/>
              </w:rPr>
            </w:pPr>
          </w:p>
        </w:tc>
        <w:tc>
          <w:tcPr>
            <w:tcW w:w="1201" w:type="pct"/>
          </w:tcPr>
          <w:p w14:paraId="43DE6A55" w14:textId="77777777" w:rsidR="00211720" w:rsidRPr="00DA108F" w:rsidRDefault="00211720" w:rsidP="00211720">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10627" w:type="dxa"/>
        <w:tblLook w:val="04A0" w:firstRow="1" w:lastRow="0" w:firstColumn="1" w:lastColumn="0" w:noHBand="0" w:noVBand="1"/>
      </w:tblPr>
      <w:tblGrid>
        <w:gridCol w:w="1383"/>
        <w:gridCol w:w="3857"/>
        <w:gridCol w:w="992"/>
        <w:gridCol w:w="1985"/>
        <w:gridCol w:w="2410"/>
      </w:tblGrid>
      <w:tr w:rsidR="00DA108F" w:rsidRPr="00DA108F" w14:paraId="6905F6B9" w14:textId="77777777" w:rsidTr="0082313D">
        <w:tc>
          <w:tcPr>
            <w:tcW w:w="1383" w:type="dxa"/>
          </w:tcPr>
          <w:p w14:paraId="7C907B32" w14:textId="77777777" w:rsidR="00DC4F72" w:rsidRPr="00DA108F" w:rsidRDefault="00DC4F72" w:rsidP="00D260F7">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3857" w:type="dxa"/>
          </w:tcPr>
          <w:p w14:paraId="4DD31DB5" w14:textId="77777777" w:rsidR="00DC4F72" w:rsidRPr="00DA108F" w:rsidRDefault="00DC4F72" w:rsidP="00D260F7">
            <w:pPr>
              <w:spacing w:after="120"/>
              <w:rPr>
                <w:b/>
                <w:bCs/>
                <w:lang w:val="en-US" w:eastAsia="zh-CN"/>
              </w:rPr>
            </w:pPr>
            <w:r w:rsidRPr="00DA108F">
              <w:rPr>
                <w:b/>
                <w:bCs/>
                <w:lang w:val="en-US" w:eastAsia="zh-CN"/>
              </w:rPr>
              <w:t>Title</w:t>
            </w:r>
          </w:p>
        </w:tc>
        <w:tc>
          <w:tcPr>
            <w:tcW w:w="992" w:type="dxa"/>
          </w:tcPr>
          <w:p w14:paraId="37277C00" w14:textId="77777777" w:rsidR="00DC4F72" w:rsidRPr="00DA108F" w:rsidRDefault="00DC4F72" w:rsidP="00D260F7">
            <w:pPr>
              <w:spacing w:after="120"/>
              <w:rPr>
                <w:b/>
                <w:bCs/>
                <w:lang w:val="en-US" w:eastAsia="zh-CN"/>
              </w:rPr>
            </w:pPr>
            <w:r w:rsidRPr="00DA108F">
              <w:rPr>
                <w:b/>
                <w:bCs/>
                <w:lang w:val="en-US" w:eastAsia="zh-CN"/>
              </w:rPr>
              <w:t>Source</w:t>
            </w:r>
          </w:p>
        </w:tc>
        <w:tc>
          <w:tcPr>
            <w:tcW w:w="1985" w:type="dxa"/>
          </w:tcPr>
          <w:p w14:paraId="00CCDE47" w14:textId="77777777" w:rsidR="00DC4F72" w:rsidRPr="00DA108F" w:rsidRDefault="00DC4F72" w:rsidP="00D260F7">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410" w:type="dxa"/>
          </w:tcPr>
          <w:p w14:paraId="4E77E7D7" w14:textId="77777777" w:rsidR="00DC4F72" w:rsidRPr="00DA108F" w:rsidRDefault="00DC4F72" w:rsidP="00D260F7">
            <w:pPr>
              <w:spacing w:after="120"/>
              <w:rPr>
                <w:b/>
                <w:bCs/>
                <w:lang w:val="en-US" w:eastAsia="zh-CN"/>
              </w:rPr>
            </w:pPr>
            <w:r w:rsidRPr="00DA108F">
              <w:rPr>
                <w:b/>
                <w:bCs/>
                <w:lang w:val="en-US" w:eastAsia="zh-CN"/>
              </w:rPr>
              <w:t>Comments</w:t>
            </w:r>
          </w:p>
        </w:tc>
      </w:tr>
      <w:tr w:rsidR="00AE5427" w:rsidRPr="00DA108F" w14:paraId="6A0B0BBE" w14:textId="77777777" w:rsidTr="0082313D">
        <w:tc>
          <w:tcPr>
            <w:tcW w:w="1383" w:type="dxa"/>
          </w:tcPr>
          <w:p w14:paraId="6A8EDC94" w14:textId="77777777" w:rsidR="00AE5427" w:rsidRDefault="00AE5427" w:rsidP="00311E48">
            <w:pPr>
              <w:spacing w:after="0"/>
              <w:rPr>
                <w:rFonts w:ascii="Arial" w:hAnsi="Arial" w:cs="Arial"/>
                <w:b/>
                <w:bCs/>
                <w:color w:val="0000FF"/>
                <w:sz w:val="16"/>
                <w:szCs w:val="16"/>
                <w:u w:val="single"/>
              </w:rPr>
            </w:pPr>
          </w:p>
          <w:p w14:paraId="24D717C9" w14:textId="05B10FC8" w:rsidR="00AE5427" w:rsidRPr="00DA108F" w:rsidRDefault="00254184" w:rsidP="00311E48">
            <w:pPr>
              <w:spacing w:after="0"/>
              <w:rPr>
                <w:rFonts w:eastAsiaTheme="minorEastAsia"/>
                <w:lang w:val="en-US" w:eastAsia="zh-CN"/>
              </w:rPr>
            </w:pPr>
            <w:hyperlink r:id="rId17" w:history="1">
              <w:r w:rsidR="00AE5427">
                <w:rPr>
                  <w:rStyle w:val="Hyperlink"/>
                  <w:rFonts w:ascii="Arial" w:hAnsi="Arial" w:cs="Arial"/>
                  <w:b/>
                  <w:bCs/>
                  <w:sz w:val="16"/>
                  <w:szCs w:val="16"/>
                </w:rPr>
                <w:t>R4-2111310</w:t>
              </w:r>
            </w:hyperlink>
          </w:p>
        </w:tc>
        <w:tc>
          <w:tcPr>
            <w:tcW w:w="3857" w:type="dxa"/>
          </w:tcPr>
          <w:p w14:paraId="74B7225A" w14:textId="77777777" w:rsidR="00AE5427" w:rsidRDefault="00AE5427" w:rsidP="00311E48">
            <w:pPr>
              <w:spacing w:after="0"/>
              <w:rPr>
                <w:sz w:val="18"/>
                <w:szCs w:val="18"/>
              </w:rPr>
            </w:pPr>
          </w:p>
          <w:p w14:paraId="6AB8482B" w14:textId="535CF9C4" w:rsidR="00311E48" w:rsidRPr="00DA108F" w:rsidRDefault="00311E48" w:rsidP="00311E48">
            <w:pPr>
              <w:spacing w:after="0"/>
              <w:rPr>
                <w:rFonts w:eastAsiaTheme="minorEastAsia"/>
                <w:lang w:val="en-US" w:eastAsia="zh-CN"/>
              </w:rPr>
            </w:pPr>
            <w:r w:rsidRPr="00BD6F9A">
              <w:rPr>
                <w:rFonts w:eastAsia="DengXian Light"/>
                <w:sz w:val="18"/>
                <w:szCs w:val="18"/>
              </w:rPr>
              <w:t>Draft Big CR: RRM requirements for band n262 in 38.133</w:t>
            </w:r>
          </w:p>
        </w:tc>
        <w:tc>
          <w:tcPr>
            <w:tcW w:w="992" w:type="dxa"/>
          </w:tcPr>
          <w:p w14:paraId="15C9E1F2" w14:textId="77777777" w:rsidR="00AE5427" w:rsidRDefault="00AE5427" w:rsidP="00311E48">
            <w:pPr>
              <w:tabs>
                <w:tab w:val="left" w:pos="1134"/>
              </w:tabs>
              <w:spacing w:after="0"/>
              <w:rPr>
                <w:rFonts w:eastAsia="DengXian Light"/>
                <w:sz w:val="18"/>
                <w:szCs w:val="18"/>
              </w:rPr>
            </w:pPr>
          </w:p>
          <w:p w14:paraId="1792B808" w14:textId="77777777" w:rsidR="00311E48" w:rsidRDefault="00311E48" w:rsidP="00311E48">
            <w:pPr>
              <w:spacing w:after="0"/>
              <w:rPr>
                <w:sz w:val="18"/>
                <w:szCs w:val="18"/>
              </w:rPr>
            </w:pPr>
            <w:r w:rsidRPr="00BD6F9A">
              <w:rPr>
                <w:sz w:val="18"/>
                <w:szCs w:val="18"/>
              </w:rPr>
              <w:t>Ericsson</w:t>
            </w:r>
          </w:p>
          <w:p w14:paraId="3AB584C5" w14:textId="3CC7D81E" w:rsidR="00AE5427" w:rsidRPr="00311E48" w:rsidRDefault="00AE5427" w:rsidP="00311E48">
            <w:pPr>
              <w:spacing w:after="0"/>
              <w:rPr>
                <w:rFonts w:eastAsiaTheme="minorEastAsia"/>
                <w:lang w:eastAsia="zh-CN"/>
              </w:rPr>
            </w:pPr>
          </w:p>
        </w:tc>
        <w:tc>
          <w:tcPr>
            <w:tcW w:w="1985" w:type="dxa"/>
          </w:tcPr>
          <w:p w14:paraId="60B349AA" w14:textId="1F9A8832" w:rsidR="00AE5427" w:rsidRPr="003F274D" w:rsidRDefault="0006522D" w:rsidP="00311E48">
            <w:pPr>
              <w:spacing w:after="0"/>
              <w:rPr>
                <w:rFonts w:eastAsiaTheme="minorEastAsia"/>
                <w:highlight w:val="yellow"/>
                <w:lang w:val="en-US" w:eastAsia="zh-CN"/>
              </w:rPr>
            </w:pPr>
            <w:r w:rsidRPr="003F274D">
              <w:rPr>
                <w:rFonts w:eastAsiaTheme="minorEastAsia"/>
                <w:highlight w:val="yellow"/>
                <w:lang w:val="en-US" w:eastAsia="zh-CN"/>
              </w:rPr>
              <w:t>Revised</w:t>
            </w:r>
          </w:p>
        </w:tc>
        <w:tc>
          <w:tcPr>
            <w:tcW w:w="2410" w:type="dxa"/>
          </w:tcPr>
          <w:p w14:paraId="409AE9D3" w14:textId="77777777" w:rsidR="00AE5427" w:rsidRDefault="0006522D" w:rsidP="00311E48">
            <w:pPr>
              <w:spacing w:after="0"/>
              <w:rPr>
                <w:rFonts w:eastAsiaTheme="minorEastAsia"/>
                <w:highlight w:val="yellow"/>
                <w:lang w:val="en-US" w:eastAsia="zh-CN"/>
              </w:rPr>
            </w:pPr>
            <w:r w:rsidRPr="003F274D">
              <w:rPr>
                <w:rFonts w:eastAsiaTheme="minorEastAsia"/>
                <w:highlight w:val="yellow"/>
                <w:lang w:val="en-US" w:eastAsia="zh-CN"/>
              </w:rPr>
              <w:t xml:space="preserve">For email approval. </w:t>
            </w:r>
          </w:p>
          <w:p w14:paraId="61057AB7" w14:textId="77777777" w:rsidR="003F274D" w:rsidRDefault="00A0426C" w:rsidP="00311E48">
            <w:pPr>
              <w:spacing w:after="0"/>
              <w:rPr>
                <w:rFonts w:eastAsiaTheme="minorEastAsia"/>
                <w:highlight w:val="yellow"/>
                <w:lang w:val="en-US" w:eastAsia="zh-CN"/>
              </w:rPr>
            </w:pPr>
            <w:r>
              <w:rPr>
                <w:rFonts w:eastAsiaTheme="minorEastAsia"/>
                <w:highlight w:val="yellow"/>
                <w:lang w:val="en-US" w:eastAsia="zh-CN"/>
              </w:rPr>
              <w:t>Can be approved at June plenary.</w:t>
            </w:r>
          </w:p>
          <w:p w14:paraId="591DDF44" w14:textId="2A41B88A" w:rsidR="00A0426C" w:rsidRPr="003F274D" w:rsidRDefault="00A0426C" w:rsidP="00311E48">
            <w:pPr>
              <w:spacing w:after="0"/>
              <w:rPr>
                <w:rFonts w:eastAsiaTheme="minorEastAsia"/>
                <w:highlight w:val="yellow"/>
                <w:lang w:val="en-US" w:eastAsia="zh-CN"/>
              </w:rPr>
            </w:pPr>
            <w:r>
              <w:rPr>
                <w:rFonts w:eastAsiaTheme="minorEastAsia"/>
                <w:highlight w:val="yellow"/>
                <w:lang w:val="en-US" w:eastAsia="zh-CN"/>
              </w:rPr>
              <w:t>CR number might be needed if all PC1/2/4 are agreed.</w:t>
            </w:r>
          </w:p>
        </w:tc>
      </w:tr>
      <w:tr w:rsidR="00311E48" w:rsidRPr="00DA108F" w14:paraId="452D471D" w14:textId="77777777" w:rsidTr="0082313D">
        <w:tc>
          <w:tcPr>
            <w:tcW w:w="1383" w:type="dxa"/>
          </w:tcPr>
          <w:p w14:paraId="44CE6246" w14:textId="14AAC01C" w:rsidR="00311E48" w:rsidRPr="00DA108F" w:rsidRDefault="00254184" w:rsidP="00311E48">
            <w:pPr>
              <w:spacing w:after="0"/>
              <w:rPr>
                <w:rFonts w:eastAsiaTheme="minorEastAsia"/>
                <w:lang w:val="en-US" w:eastAsia="zh-CN"/>
              </w:rPr>
            </w:pPr>
            <w:hyperlink r:id="rId18" w:history="1">
              <w:r w:rsidR="00311E48">
                <w:rPr>
                  <w:rStyle w:val="Hyperlink"/>
                  <w:rFonts w:ascii="Arial" w:hAnsi="Arial" w:cs="Arial"/>
                  <w:b/>
                  <w:bCs/>
                  <w:sz w:val="16"/>
                  <w:szCs w:val="16"/>
                </w:rPr>
                <w:t>R4-2110300</w:t>
              </w:r>
            </w:hyperlink>
          </w:p>
        </w:tc>
        <w:tc>
          <w:tcPr>
            <w:tcW w:w="3857" w:type="dxa"/>
          </w:tcPr>
          <w:p w14:paraId="3C9CE0A3" w14:textId="0BACFD79" w:rsidR="00311E48" w:rsidRPr="00DA108F" w:rsidRDefault="00311E48" w:rsidP="00311E48">
            <w:pPr>
              <w:spacing w:after="0"/>
              <w:rPr>
                <w:rFonts w:eastAsiaTheme="minorEastAsia"/>
                <w:lang w:val="en-US" w:eastAsia="zh-CN"/>
              </w:rPr>
            </w:pPr>
            <w:r>
              <w:rPr>
                <w:rFonts w:ascii="Arial" w:hAnsi="Arial" w:cs="Arial"/>
                <w:sz w:val="16"/>
                <w:szCs w:val="16"/>
              </w:rPr>
              <w:t>CR on maintaining condition requirements for UE power class 5</w:t>
            </w:r>
          </w:p>
        </w:tc>
        <w:tc>
          <w:tcPr>
            <w:tcW w:w="992" w:type="dxa"/>
          </w:tcPr>
          <w:p w14:paraId="69629272" w14:textId="7E1A2BD3" w:rsidR="00311E48" w:rsidRPr="00DA108F" w:rsidRDefault="00311E48" w:rsidP="00311E48">
            <w:pPr>
              <w:spacing w:after="0"/>
              <w:rPr>
                <w:rFonts w:eastAsiaTheme="minorEastAsia"/>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985" w:type="dxa"/>
          </w:tcPr>
          <w:p w14:paraId="05991954" w14:textId="6C2DE2F4" w:rsidR="00311E48" w:rsidRPr="00882423" w:rsidRDefault="003F274D" w:rsidP="00311E48">
            <w:pPr>
              <w:spacing w:after="0"/>
              <w:rPr>
                <w:rFonts w:eastAsiaTheme="minorEastAsia"/>
                <w:highlight w:val="green"/>
                <w:lang w:val="en-US" w:eastAsia="zh-CN"/>
              </w:rPr>
            </w:pPr>
            <w:r w:rsidRPr="00882423">
              <w:rPr>
                <w:rFonts w:eastAsiaTheme="minorEastAsia"/>
                <w:highlight w:val="green"/>
                <w:lang w:val="en-US" w:eastAsia="zh-CN"/>
              </w:rPr>
              <w:t>Agreeable</w:t>
            </w:r>
          </w:p>
        </w:tc>
        <w:tc>
          <w:tcPr>
            <w:tcW w:w="2410" w:type="dxa"/>
          </w:tcPr>
          <w:p w14:paraId="5D6D4CEF" w14:textId="77777777" w:rsidR="00311E48" w:rsidRPr="00DA108F" w:rsidRDefault="00311E48" w:rsidP="00311E48">
            <w:pPr>
              <w:spacing w:after="0"/>
              <w:rPr>
                <w:rFonts w:eastAsiaTheme="minorEastAsia"/>
                <w:lang w:val="en-US" w:eastAsia="zh-CN"/>
              </w:rPr>
            </w:pPr>
          </w:p>
        </w:tc>
      </w:tr>
      <w:tr w:rsidR="003332E4" w:rsidRPr="00DA108F" w14:paraId="4AC3DFFA" w14:textId="77777777" w:rsidTr="0082313D">
        <w:tc>
          <w:tcPr>
            <w:tcW w:w="1383" w:type="dxa"/>
          </w:tcPr>
          <w:p w14:paraId="750DF8A7" w14:textId="4436ABAD" w:rsidR="003332E4" w:rsidRPr="00DA108F" w:rsidRDefault="00254184" w:rsidP="003332E4">
            <w:pPr>
              <w:spacing w:after="120"/>
              <w:rPr>
                <w:rFonts w:eastAsiaTheme="minorEastAsia"/>
                <w:lang w:val="en-US" w:eastAsia="zh-CN"/>
              </w:rPr>
            </w:pPr>
            <w:hyperlink r:id="rId19" w:history="1">
              <w:r w:rsidR="003332E4">
                <w:rPr>
                  <w:rStyle w:val="Hyperlink"/>
                  <w:rFonts w:ascii="Arial" w:hAnsi="Arial" w:cs="Arial"/>
                  <w:b/>
                  <w:bCs/>
                  <w:sz w:val="16"/>
                  <w:szCs w:val="16"/>
                </w:rPr>
                <w:t>R4-2110098</w:t>
              </w:r>
            </w:hyperlink>
          </w:p>
        </w:tc>
        <w:tc>
          <w:tcPr>
            <w:tcW w:w="3857" w:type="dxa"/>
          </w:tcPr>
          <w:p w14:paraId="340905B2" w14:textId="0064ECF5" w:rsidR="003332E4" w:rsidRPr="00DA108F" w:rsidRDefault="003332E4" w:rsidP="003332E4">
            <w:pPr>
              <w:spacing w:after="120"/>
              <w:rPr>
                <w:rFonts w:eastAsiaTheme="minorEastAsia"/>
                <w:lang w:val="en-US" w:eastAsia="zh-CN"/>
              </w:rPr>
            </w:pPr>
            <w:r>
              <w:rPr>
                <w:rFonts w:ascii="Arial" w:hAnsi="Arial" w:cs="Arial"/>
                <w:sz w:val="16"/>
                <w:szCs w:val="16"/>
              </w:rPr>
              <w:t>CR to TS 38.133: Introduction of band n67</w:t>
            </w:r>
          </w:p>
        </w:tc>
        <w:tc>
          <w:tcPr>
            <w:tcW w:w="992" w:type="dxa"/>
          </w:tcPr>
          <w:p w14:paraId="592C4E36" w14:textId="3AE33611" w:rsidR="003332E4" w:rsidRPr="00DA108F" w:rsidRDefault="003332E4" w:rsidP="003332E4">
            <w:pPr>
              <w:spacing w:after="120"/>
              <w:rPr>
                <w:rFonts w:eastAsiaTheme="minorEastAsia"/>
                <w:lang w:val="en-US" w:eastAsia="zh-CN"/>
              </w:rPr>
            </w:pPr>
            <w:r>
              <w:rPr>
                <w:rFonts w:ascii="Arial" w:hAnsi="Arial" w:cs="Arial"/>
                <w:sz w:val="16"/>
                <w:szCs w:val="16"/>
              </w:rPr>
              <w:t>Ericsson</w:t>
            </w:r>
          </w:p>
        </w:tc>
        <w:tc>
          <w:tcPr>
            <w:tcW w:w="1985" w:type="dxa"/>
          </w:tcPr>
          <w:p w14:paraId="13C15193" w14:textId="44D92D34" w:rsidR="003332E4" w:rsidRPr="003F274D" w:rsidRDefault="0030591D" w:rsidP="003332E4">
            <w:pPr>
              <w:spacing w:after="120"/>
              <w:rPr>
                <w:rFonts w:eastAsiaTheme="minorEastAsia"/>
                <w:highlight w:val="yellow"/>
                <w:lang w:val="en-US" w:eastAsia="zh-CN"/>
              </w:rPr>
            </w:pPr>
            <w:r w:rsidRPr="003F274D">
              <w:rPr>
                <w:rFonts w:eastAsiaTheme="minorEastAsia"/>
                <w:highlight w:val="yellow"/>
                <w:lang w:val="en-US" w:eastAsia="zh-CN"/>
              </w:rPr>
              <w:t>Return To</w:t>
            </w:r>
          </w:p>
        </w:tc>
        <w:tc>
          <w:tcPr>
            <w:tcW w:w="2410" w:type="dxa"/>
          </w:tcPr>
          <w:p w14:paraId="7A6333B7" w14:textId="31B68665" w:rsidR="003332E4" w:rsidRPr="003F274D" w:rsidRDefault="00FA2E3C" w:rsidP="003332E4">
            <w:pPr>
              <w:spacing w:after="120"/>
              <w:rPr>
                <w:rFonts w:eastAsiaTheme="minorEastAsia"/>
                <w:highlight w:val="yellow"/>
                <w:lang w:val="en-US" w:eastAsia="zh-CN"/>
              </w:rPr>
            </w:pPr>
            <w:r>
              <w:rPr>
                <w:rFonts w:eastAsiaTheme="minorEastAsia"/>
                <w:highlight w:val="yellow"/>
                <w:lang w:val="en-US" w:eastAsia="zh-CN"/>
              </w:rPr>
              <w:t>RRM agreement d</w:t>
            </w:r>
            <w:r w:rsidR="0006522D" w:rsidRPr="003F274D">
              <w:rPr>
                <w:rFonts w:eastAsiaTheme="minorEastAsia"/>
                <w:highlight w:val="yellow"/>
                <w:lang w:val="en-US" w:eastAsia="zh-CN"/>
              </w:rPr>
              <w:t>epends on UE RF agreements</w:t>
            </w:r>
            <w:r>
              <w:rPr>
                <w:rFonts w:eastAsiaTheme="minorEastAsia"/>
                <w:highlight w:val="yellow"/>
                <w:lang w:val="en-US" w:eastAsia="zh-CN"/>
              </w:rPr>
              <w:t xml:space="preserve"> on n67. </w:t>
            </w:r>
          </w:p>
        </w:tc>
      </w:tr>
      <w:tr w:rsidR="00311E48" w:rsidRPr="00DA108F" w14:paraId="4A8D9BB6" w14:textId="77777777" w:rsidTr="0082313D">
        <w:tc>
          <w:tcPr>
            <w:tcW w:w="1383" w:type="dxa"/>
          </w:tcPr>
          <w:p w14:paraId="57745442" w14:textId="77777777" w:rsidR="00311E48" w:rsidRPr="00DA108F" w:rsidRDefault="00311E48" w:rsidP="00311E48">
            <w:pPr>
              <w:spacing w:after="120"/>
              <w:rPr>
                <w:rFonts w:eastAsiaTheme="minorEastAsia"/>
                <w:lang w:eastAsia="zh-CN"/>
              </w:rPr>
            </w:pPr>
          </w:p>
        </w:tc>
        <w:tc>
          <w:tcPr>
            <w:tcW w:w="3857" w:type="dxa"/>
          </w:tcPr>
          <w:p w14:paraId="24D14B09" w14:textId="77777777" w:rsidR="00311E48" w:rsidRPr="00DA108F" w:rsidRDefault="00311E48" w:rsidP="00311E48">
            <w:pPr>
              <w:spacing w:after="120"/>
              <w:rPr>
                <w:rFonts w:eastAsiaTheme="minorEastAsia"/>
                <w:i/>
                <w:lang w:val="en-US" w:eastAsia="zh-CN"/>
              </w:rPr>
            </w:pPr>
          </w:p>
        </w:tc>
        <w:tc>
          <w:tcPr>
            <w:tcW w:w="992" w:type="dxa"/>
          </w:tcPr>
          <w:p w14:paraId="0C3850B2" w14:textId="77777777" w:rsidR="00311E48" w:rsidRPr="00DA108F" w:rsidRDefault="00311E48" w:rsidP="00311E48">
            <w:pPr>
              <w:spacing w:after="120"/>
              <w:rPr>
                <w:rFonts w:eastAsiaTheme="minorEastAsia"/>
                <w:i/>
                <w:lang w:val="en-US" w:eastAsia="zh-CN"/>
              </w:rPr>
            </w:pPr>
          </w:p>
        </w:tc>
        <w:tc>
          <w:tcPr>
            <w:tcW w:w="1985" w:type="dxa"/>
          </w:tcPr>
          <w:p w14:paraId="677C6785" w14:textId="77777777" w:rsidR="00311E48" w:rsidRPr="00DA108F" w:rsidRDefault="00311E48" w:rsidP="00311E48">
            <w:pPr>
              <w:spacing w:after="120"/>
              <w:rPr>
                <w:rFonts w:eastAsiaTheme="minorEastAsia"/>
                <w:lang w:val="en-US" w:eastAsia="zh-CN"/>
              </w:rPr>
            </w:pPr>
          </w:p>
        </w:tc>
        <w:tc>
          <w:tcPr>
            <w:tcW w:w="2410" w:type="dxa"/>
          </w:tcPr>
          <w:p w14:paraId="2A9C55A0" w14:textId="77777777" w:rsidR="00311E48" w:rsidRPr="00DA108F" w:rsidRDefault="00311E48" w:rsidP="00311E48">
            <w:pPr>
              <w:spacing w:after="120"/>
              <w:rPr>
                <w:rFonts w:eastAsiaTheme="minorEastAsia"/>
                <w:i/>
                <w:lang w:val="en-US" w:eastAsia="zh-CN"/>
              </w:rPr>
            </w:pP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lastRenderedPageBreak/>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proofErr w:type="gramStart"/>
      <w:r w:rsidR="005E17BF" w:rsidRPr="00DA108F">
        <w:rPr>
          <w:rFonts w:eastAsiaTheme="minorEastAsia"/>
          <w:lang w:val="en-US" w:eastAsia="zh-CN"/>
        </w:rPr>
        <w:t>To</w:t>
      </w:r>
      <w:proofErr w:type="gramEnd"/>
      <w:r w:rsidR="005E17BF" w:rsidRPr="00DA108F">
        <w:rPr>
          <w:rFonts w:eastAsiaTheme="minorEastAsia"/>
          <w:lang w:val="en-US" w:eastAsia="zh-CN"/>
        </w:rPr>
        <w:t>/Cc WGs in the comments column</w:t>
      </w:r>
    </w:p>
    <w:p w14:paraId="01C79E73" w14:textId="1E7EB310" w:rsidR="00C1572F" w:rsidRPr="00DA108F" w:rsidRDefault="00C1572F" w:rsidP="0093133D">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7DA82980" w14:textId="77777777" w:rsidR="008004B4" w:rsidRPr="00DA108F" w:rsidRDefault="008004B4" w:rsidP="00E72CF1">
      <w:pPr>
        <w:rPr>
          <w:rFonts w:eastAsiaTheme="minorEastAsia"/>
          <w:lang w:val="en-US" w:eastAsia="zh-CN"/>
        </w:rPr>
      </w:pPr>
    </w:p>
    <w:p w14:paraId="61A5DD25" w14:textId="156747ED" w:rsidR="00F115F5" w:rsidRPr="00DA108F" w:rsidRDefault="00F115F5" w:rsidP="00F115F5">
      <w:pPr>
        <w:pStyle w:val="Heading2"/>
      </w:pPr>
      <w:r w:rsidRPr="00DA108F">
        <w:t xml:space="preserve">2nd </w:t>
      </w:r>
      <w:r w:rsidRPr="00DA108F">
        <w:rPr>
          <w:rFonts w:hint="eastAsia"/>
        </w:rPr>
        <w:t xml:space="preserve">round </w:t>
      </w:r>
    </w:p>
    <w:p w14:paraId="35C195A9" w14:textId="77777777" w:rsidR="00C63557" w:rsidRPr="00DA108F"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108F" w:rsidRPr="00DA108F" w14:paraId="76DB758C" w14:textId="77777777" w:rsidTr="00E72CF1">
        <w:tc>
          <w:tcPr>
            <w:tcW w:w="1424" w:type="dxa"/>
          </w:tcPr>
          <w:p w14:paraId="5E974FF5" w14:textId="77777777" w:rsidR="00C63557" w:rsidRPr="00DA108F" w:rsidRDefault="00C63557" w:rsidP="00B04195">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682" w:type="dxa"/>
          </w:tcPr>
          <w:p w14:paraId="6DE3427E" w14:textId="77777777" w:rsidR="00C63557" w:rsidRPr="00DA108F" w:rsidRDefault="00C63557" w:rsidP="00B04195">
            <w:pPr>
              <w:spacing w:after="120"/>
              <w:rPr>
                <w:b/>
                <w:bCs/>
                <w:lang w:val="en-US" w:eastAsia="zh-CN"/>
              </w:rPr>
            </w:pPr>
            <w:r w:rsidRPr="00DA108F">
              <w:rPr>
                <w:b/>
                <w:bCs/>
                <w:lang w:val="en-US" w:eastAsia="zh-CN"/>
              </w:rPr>
              <w:t>Title</w:t>
            </w:r>
          </w:p>
        </w:tc>
        <w:tc>
          <w:tcPr>
            <w:tcW w:w="1418" w:type="dxa"/>
          </w:tcPr>
          <w:p w14:paraId="427AC978" w14:textId="77777777" w:rsidR="00C63557" w:rsidRPr="00DA108F" w:rsidRDefault="00C63557" w:rsidP="00B04195">
            <w:pPr>
              <w:spacing w:after="120"/>
              <w:rPr>
                <w:b/>
                <w:bCs/>
                <w:lang w:val="en-US" w:eastAsia="zh-CN"/>
              </w:rPr>
            </w:pPr>
            <w:r w:rsidRPr="00DA108F">
              <w:rPr>
                <w:b/>
                <w:bCs/>
                <w:lang w:val="en-US" w:eastAsia="zh-CN"/>
              </w:rPr>
              <w:t>Source</w:t>
            </w:r>
          </w:p>
        </w:tc>
        <w:tc>
          <w:tcPr>
            <w:tcW w:w="2409" w:type="dxa"/>
          </w:tcPr>
          <w:p w14:paraId="7B8FD76F" w14:textId="77777777" w:rsidR="00C63557" w:rsidRPr="00DA108F" w:rsidRDefault="00C63557" w:rsidP="00B04195">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698" w:type="dxa"/>
          </w:tcPr>
          <w:p w14:paraId="5848AB2B" w14:textId="77777777" w:rsidR="00C63557" w:rsidRPr="00DA108F" w:rsidRDefault="00C63557" w:rsidP="00B04195">
            <w:pPr>
              <w:spacing w:after="120"/>
              <w:rPr>
                <w:b/>
                <w:bCs/>
                <w:lang w:val="en-US" w:eastAsia="zh-CN"/>
              </w:rPr>
            </w:pPr>
            <w:r w:rsidRPr="00DA108F">
              <w:rPr>
                <w:b/>
                <w:bCs/>
                <w:lang w:val="en-US" w:eastAsia="zh-CN"/>
              </w:rPr>
              <w:t>Comments</w:t>
            </w:r>
          </w:p>
        </w:tc>
      </w:tr>
      <w:tr w:rsidR="00DA108F" w:rsidRPr="00DA108F" w14:paraId="1A4F135F" w14:textId="77777777" w:rsidTr="00E72CF1">
        <w:tc>
          <w:tcPr>
            <w:tcW w:w="1424" w:type="dxa"/>
          </w:tcPr>
          <w:p w14:paraId="5C396F66"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R4-210xxxx</w:t>
            </w:r>
          </w:p>
        </w:tc>
        <w:tc>
          <w:tcPr>
            <w:tcW w:w="2682" w:type="dxa"/>
          </w:tcPr>
          <w:p w14:paraId="2273797E"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CR on …</w:t>
            </w:r>
          </w:p>
        </w:tc>
        <w:tc>
          <w:tcPr>
            <w:tcW w:w="1418" w:type="dxa"/>
          </w:tcPr>
          <w:p w14:paraId="43089DA8"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XXX</w:t>
            </w:r>
          </w:p>
        </w:tc>
        <w:tc>
          <w:tcPr>
            <w:tcW w:w="2409" w:type="dxa"/>
          </w:tcPr>
          <w:p w14:paraId="3C95096D" w14:textId="77777777" w:rsidR="00C63557" w:rsidRPr="00DA108F" w:rsidRDefault="00C63557" w:rsidP="00B04195">
            <w:pPr>
              <w:spacing w:after="120"/>
              <w:rPr>
                <w:rFonts w:eastAsiaTheme="minorEastAsia"/>
                <w:lang w:val="en-US" w:eastAsia="zh-CN"/>
              </w:rPr>
            </w:pPr>
            <w:r w:rsidRPr="00DA108F">
              <w:rPr>
                <w:rFonts w:eastAsiaTheme="minorEastAsia"/>
                <w:lang w:val="en-US" w:eastAsia="zh-CN"/>
              </w:rPr>
              <w:t>Agreeable, Revised, Merged, Postponed, Not Pursued</w:t>
            </w:r>
          </w:p>
        </w:tc>
        <w:tc>
          <w:tcPr>
            <w:tcW w:w="1698" w:type="dxa"/>
          </w:tcPr>
          <w:p w14:paraId="3C977ACE" w14:textId="77777777" w:rsidR="00C63557" w:rsidRPr="00DA108F" w:rsidRDefault="00C63557" w:rsidP="00B04195">
            <w:pPr>
              <w:spacing w:after="120"/>
              <w:rPr>
                <w:rFonts w:eastAsiaTheme="minorEastAsia"/>
                <w:lang w:val="en-US" w:eastAsia="zh-CN"/>
              </w:rPr>
            </w:pPr>
          </w:p>
        </w:tc>
      </w:tr>
      <w:tr w:rsidR="00DA108F" w:rsidRPr="00DA108F" w14:paraId="237FC086" w14:textId="77777777" w:rsidTr="00E72CF1">
        <w:tc>
          <w:tcPr>
            <w:tcW w:w="1424" w:type="dxa"/>
          </w:tcPr>
          <w:p w14:paraId="66A6D184"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28C0A306"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WF on …</w:t>
            </w:r>
          </w:p>
        </w:tc>
        <w:tc>
          <w:tcPr>
            <w:tcW w:w="1418" w:type="dxa"/>
          </w:tcPr>
          <w:p w14:paraId="013AF081"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YYY</w:t>
            </w:r>
          </w:p>
        </w:tc>
        <w:tc>
          <w:tcPr>
            <w:tcW w:w="2409" w:type="dxa"/>
          </w:tcPr>
          <w:p w14:paraId="4D2937BD" w14:textId="35CA332F"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414C3450" w14:textId="77777777" w:rsidR="00C63557" w:rsidRPr="00DA108F" w:rsidRDefault="00C63557" w:rsidP="00C63557">
            <w:pPr>
              <w:spacing w:after="120"/>
              <w:rPr>
                <w:rFonts w:eastAsiaTheme="minorEastAsia"/>
                <w:lang w:val="en-US" w:eastAsia="zh-CN"/>
              </w:rPr>
            </w:pPr>
          </w:p>
        </w:tc>
      </w:tr>
      <w:tr w:rsidR="00DA108F" w:rsidRPr="00DA108F" w14:paraId="283F4464" w14:textId="77777777" w:rsidTr="00E72CF1">
        <w:tc>
          <w:tcPr>
            <w:tcW w:w="1424" w:type="dxa"/>
          </w:tcPr>
          <w:p w14:paraId="770997E3"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R4-210xxxx</w:t>
            </w:r>
          </w:p>
        </w:tc>
        <w:tc>
          <w:tcPr>
            <w:tcW w:w="2682" w:type="dxa"/>
          </w:tcPr>
          <w:p w14:paraId="4614DD0B"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LS on …</w:t>
            </w:r>
          </w:p>
        </w:tc>
        <w:tc>
          <w:tcPr>
            <w:tcW w:w="1418" w:type="dxa"/>
          </w:tcPr>
          <w:p w14:paraId="2970D952" w14:textId="77777777" w:rsidR="00C63557" w:rsidRPr="00DA108F" w:rsidRDefault="00C63557" w:rsidP="00C63557">
            <w:pPr>
              <w:spacing w:after="120"/>
              <w:rPr>
                <w:rFonts w:eastAsiaTheme="minorEastAsia"/>
                <w:lang w:val="en-US" w:eastAsia="zh-CN"/>
              </w:rPr>
            </w:pPr>
            <w:r w:rsidRPr="00DA108F">
              <w:rPr>
                <w:rFonts w:eastAsiaTheme="minorEastAsia"/>
                <w:lang w:val="en-US" w:eastAsia="zh-CN"/>
              </w:rPr>
              <w:t>ZZZ</w:t>
            </w:r>
          </w:p>
        </w:tc>
        <w:tc>
          <w:tcPr>
            <w:tcW w:w="2409" w:type="dxa"/>
          </w:tcPr>
          <w:p w14:paraId="694DEEF6" w14:textId="74A80D51" w:rsidR="00C63557" w:rsidRPr="00DA108F" w:rsidRDefault="00C63557" w:rsidP="00C63557">
            <w:pPr>
              <w:spacing w:after="120"/>
              <w:rPr>
                <w:rFonts w:eastAsiaTheme="minorEastAsia"/>
                <w:lang w:val="en-US" w:eastAsia="zh-CN"/>
              </w:rPr>
            </w:pPr>
            <w:r w:rsidRPr="00DA108F">
              <w:rPr>
                <w:rFonts w:eastAsiaTheme="minorEastAsia"/>
                <w:lang w:val="en-US" w:eastAsia="zh-CN"/>
              </w:rPr>
              <w:t>Agreeable, Revised, Noted</w:t>
            </w:r>
          </w:p>
        </w:tc>
        <w:tc>
          <w:tcPr>
            <w:tcW w:w="1698" w:type="dxa"/>
          </w:tcPr>
          <w:p w14:paraId="6DD53AD7" w14:textId="7B48AA91" w:rsidR="00C63557" w:rsidRPr="00DA108F" w:rsidRDefault="00C63557" w:rsidP="00C63557">
            <w:pPr>
              <w:spacing w:after="120"/>
              <w:rPr>
                <w:rFonts w:eastAsiaTheme="minorEastAsia"/>
                <w:lang w:val="en-US" w:eastAsia="zh-CN"/>
              </w:rPr>
            </w:pPr>
          </w:p>
        </w:tc>
      </w:tr>
      <w:tr w:rsidR="00C63557" w:rsidRPr="00DA108F" w14:paraId="1A053B66" w14:textId="77777777" w:rsidTr="00E72CF1">
        <w:tc>
          <w:tcPr>
            <w:tcW w:w="1424" w:type="dxa"/>
          </w:tcPr>
          <w:p w14:paraId="1E2F7497" w14:textId="77777777" w:rsidR="00C63557" w:rsidRPr="00DA108F" w:rsidRDefault="00C63557" w:rsidP="00B04195">
            <w:pPr>
              <w:spacing w:after="120"/>
              <w:rPr>
                <w:rFonts w:eastAsiaTheme="minorEastAsia"/>
                <w:lang w:eastAsia="zh-CN"/>
              </w:rPr>
            </w:pPr>
          </w:p>
        </w:tc>
        <w:tc>
          <w:tcPr>
            <w:tcW w:w="2682" w:type="dxa"/>
          </w:tcPr>
          <w:p w14:paraId="1D988A8B" w14:textId="77777777" w:rsidR="00C63557" w:rsidRPr="00DA108F" w:rsidRDefault="00C63557" w:rsidP="00B04195">
            <w:pPr>
              <w:spacing w:after="120"/>
              <w:rPr>
                <w:rFonts w:eastAsiaTheme="minorEastAsia"/>
                <w:i/>
                <w:lang w:val="en-US" w:eastAsia="zh-CN"/>
              </w:rPr>
            </w:pPr>
          </w:p>
        </w:tc>
        <w:tc>
          <w:tcPr>
            <w:tcW w:w="1418" w:type="dxa"/>
          </w:tcPr>
          <w:p w14:paraId="0007A721" w14:textId="77777777" w:rsidR="00C63557" w:rsidRPr="00DA108F" w:rsidRDefault="00C63557" w:rsidP="00B04195">
            <w:pPr>
              <w:spacing w:after="120"/>
              <w:rPr>
                <w:rFonts w:eastAsiaTheme="minorEastAsia"/>
                <w:i/>
                <w:lang w:val="en-US" w:eastAsia="zh-CN"/>
              </w:rPr>
            </w:pPr>
          </w:p>
        </w:tc>
        <w:tc>
          <w:tcPr>
            <w:tcW w:w="2409" w:type="dxa"/>
          </w:tcPr>
          <w:p w14:paraId="40A34C0B" w14:textId="77777777" w:rsidR="00C63557" w:rsidRPr="00DA108F" w:rsidRDefault="00C63557" w:rsidP="00B04195">
            <w:pPr>
              <w:spacing w:after="120"/>
              <w:rPr>
                <w:rFonts w:eastAsiaTheme="minorEastAsia"/>
                <w:lang w:val="en-US" w:eastAsia="zh-CN"/>
              </w:rPr>
            </w:pPr>
          </w:p>
        </w:tc>
        <w:tc>
          <w:tcPr>
            <w:tcW w:w="1698" w:type="dxa"/>
          </w:tcPr>
          <w:p w14:paraId="53A91E88" w14:textId="77777777" w:rsidR="00C63557" w:rsidRPr="00DA108F" w:rsidRDefault="00C63557" w:rsidP="00B04195">
            <w:pPr>
              <w:spacing w:after="120"/>
              <w:rPr>
                <w:rFonts w:eastAsiaTheme="minorEastAsia"/>
                <w:i/>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87375" w14:textId="77777777" w:rsidR="00844D90" w:rsidRDefault="00844D90">
      <w:r>
        <w:separator/>
      </w:r>
    </w:p>
  </w:endnote>
  <w:endnote w:type="continuationSeparator" w:id="0">
    <w:p w14:paraId="021F6315" w14:textId="77777777" w:rsidR="00844D90" w:rsidRDefault="0084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D4531" w14:textId="77777777" w:rsidR="00844D90" w:rsidRDefault="00844D90">
      <w:r>
        <w:separator/>
      </w:r>
    </w:p>
  </w:footnote>
  <w:footnote w:type="continuationSeparator" w:id="0">
    <w:p w14:paraId="6B190417" w14:textId="77777777" w:rsidR="00844D90" w:rsidRDefault="00844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 w:numId="22">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20C56"/>
    <w:rsid w:val="00026ACC"/>
    <w:rsid w:val="0003171D"/>
    <w:rsid w:val="00031C1D"/>
    <w:rsid w:val="00035C50"/>
    <w:rsid w:val="000457A1"/>
    <w:rsid w:val="000461A0"/>
    <w:rsid w:val="00050001"/>
    <w:rsid w:val="00052041"/>
    <w:rsid w:val="0005326A"/>
    <w:rsid w:val="0006266D"/>
    <w:rsid w:val="0006522D"/>
    <w:rsid w:val="00065506"/>
    <w:rsid w:val="0007382E"/>
    <w:rsid w:val="000766E1"/>
    <w:rsid w:val="00077FF6"/>
    <w:rsid w:val="00080D82"/>
    <w:rsid w:val="00081692"/>
    <w:rsid w:val="00082C46"/>
    <w:rsid w:val="00085A0E"/>
    <w:rsid w:val="00087548"/>
    <w:rsid w:val="00092E25"/>
    <w:rsid w:val="00093E7E"/>
    <w:rsid w:val="000A138E"/>
    <w:rsid w:val="000A1830"/>
    <w:rsid w:val="000A4121"/>
    <w:rsid w:val="000A4AA3"/>
    <w:rsid w:val="000A550E"/>
    <w:rsid w:val="000B0960"/>
    <w:rsid w:val="000B1A55"/>
    <w:rsid w:val="000B20BB"/>
    <w:rsid w:val="000B2EF6"/>
    <w:rsid w:val="000B2FA6"/>
    <w:rsid w:val="000B434E"/>
    <w:rsid w:val="000B4AA0"/>
    <w:rsid w:val="000C2553"/>
    <w:rsid w:val="000C38C3"/>
    <w:rsid w:val="000D09FD"/>
    <w:rsid w:val="000D0BA9"/>
    <w:rsid w:val="000D44FB"/>
    <w:rsid w:val="000D574B"/>
    <w:rsid w:val="000D6CFC"/>
    <w:rsid w:val="000E537B"/>
    <w:rsid w:val="000E57D0"/>
    <w:rsid w:val="000E7858"/>
    <w:rsid w:val="000F39CA"/>
    <w:rsid w:val="000F7EDA"/>
    <w:rsid w:val="00107927"/>
    <w:rsid w:val="00110E26"/>
    <w:rsid w:val="00111321"/>
    <w:rsid w:val="001159F5"/>
    <w:rsid w:val="00117BD6"/>
    <w:rsid w:val="001206C2"/>
    <w:rsid w:val="00121978"/>
    <w:rsid w:val="00123422"/>
    <w:rsid w:val="00124B6A"/>
    <w:rsid w:val="001264D6"/>
    <w:rsid w:val="00136D4C"/>
    <w:rsid w:val="00142538"/>
    <w:rsid w:val="00142BB9"/>
    <w:rsid w:val="00144F96"/>
    <w:rsid w:val="00151EAC"/>
    <w:rsid w:val="00153528"/>
    <w:rsid w:val="001545CF"/>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3B4A"/>
    <w:rsid w:val="001C4A89"/>
    <w:rsid w:val="001C6177"/>
    <w:rsid w:val="001D0363"/>
    <w:rsid w:val="001D12B4"/>
    <w:rsid w:val="001D5CC0"/>
    <w:rsid w:val="001D6375"/>
    <w:rsid w:val="001D7D94"/>
    <w:rsid w:val="001E0A28"/>
    <w:rsid w:val="001E4218"/>
    <w:rsid w:val="001F0B20"/>
    <w:rsid w:val="00200A62"/>
    <w:rsid w:val="00203740"/>
    <w:rsid w:val="002062FB"/>
    <w:rsid w:val="00211720"/>
    <w:rsid w:val="002138EA"/>
    <w:rsid w:val="00213F84"/>
    <w:rsid w:val="00214FBD"/>
    <w:rsid w:val="00222897"/>
    <w:rsid w:val="00222B0C"/>
    <w:rsid w:val="00235394"/>
    <w:rsid w:val="00235577"/>
    <w:rsid w:val="002371B2"/>
    <w:rsid w:val="002435CA"/>
    <w:rsid w:val="0024469F"/>
    <w:rsid w:val="00250B5B"/>
    <w:rsid w:val="00251966"/>
    <w:rsid w:val="00252DB8"/>
    <w:rsid w:val="002537BC"/>
    <w:rsid w:val="00254184"/>
    <w:rsid w:val="00255C58"/>
    <w:rsid w:val="00260EC7"/>
    <w:rsid w:val="00261539"/>
    <w:rsid w:val="0026179F"/>
    <w:rsid w:val="002666AE"/>
    <w:rsid w:val="00274E1A"/>
    <w:rsid w:val="002775B1"/>
    <w:rsid w:val="002775B9"/>
    <w:rsid w:val="002811C4"/>
    <w:rsid w:val="00281B69"/>
    <w:rsid w:val="00282213"/>
    <w:rsid w:val="00284016"/>
    <w:rsid w:val="002858BF"/>
    <w:rsid w:val="002939AF"/>
    <w:rsid w:val="00294491"/>
    <w:rsid w:val="00294BDE"/>
    <w:rsid w:val="00297B63"/>
    <w:rsid w:val="002A0CED"/>
    <w:rsid w:val="002A0E39"/>
    <w:rsid w:val="002A4CD0"/>
    <w:rsid w:val="002A7DA6"/>
    <w:rsid w:val="002B25E1"/>
    <w:rsid w:val="002B516C"/>
    <w:rsid w:val="002B5E1D"/>
    <w:rsid w:val="002B60C1"/>
    <w:rsid w:val="002C4B52"/>
    <w:rsid w:val="002D03E5"/>
    <w:rsid w:val="002D36EB"/>
    <w:rsid w:val="002D6BDF"/>
    <w:rsid w:val="002E0634"/>
    <w:rsid w:val="002E2CE9"/>
    <w:rsid w:val="002E3BF7"/>
    <w:rsid w:val="002E403E"/>
    <w:rsid w:val="002E451E"/>
    <w:rsid w:val="002E4C74"/>
    <w:rsid w:val="002F158C"/>
    <w:rsid w:val="002F2B91"/>
    <w:rsid w:val="002F4093"/>
    <w:rsid w:val="002F5636"/>
    <w:rsid w:val="002F5B3C"/>
    <w:rsid w:val="003000D0"/>
    <w:rsid w:val="003022A5"/>
    <w:rsid w:val="0030591D"/>
    <w:rsid w:val="00307E51"/>
    <w:rsid w:val="00311363"/>
    <w:rsid w:val="00311E48"/>
    <w:rsid w:val="00315867"/>
    <w:rsid w:val="00321150"/>
    <w:rsid w:val="003260D7"/>
    <w:rsid w:val="00331947"/>
    <w:rsid w:val="003332E4"/>
    <w:rsid w:val="00336697"/>
    <w:rsid w:val="003418CB"/>
    <w:rsid w:val="00345586"/>
    <w:rsid w:val="0035035C"/>
    <w:rsid w:val="003521BC"/>
    <w:rsid w:val="00355873"/>
    <w:rsid w:val="0035660F"/>
    <w:rsid w:val="003628B9"/>
    <w:rsid w:val="00362D8F"/>
    <w:rsid w:val="00367724"/>
    <w:rsid w:val="00370ECD"/>
    <w:rsid w:val="003710BA"/>
    <w:rsid w:val="0037171F"/>
    <w:rsid w:val="003770F6"/>
    <w:rsid w:val="00383E37"/>
    <w:rsid w:val="00390994"/>
    <w:rsid w:val="00393042"/>
    <w:rsid w:val="00393E95"/>
    <w:rsid w:val="00394AD5"/>
    <w:rsid w:val="0039642D"/>
    <w:rsid w:val="003A2E40"/>
    <w:rsid w:val="003B0158"/>
    <w:rsid w:val="003B40B6"/>
    <w:rsid w:val="003B56DB"/>
    <w:rsid w:val="003B755E"/>
    <w:rsid w:val="003C18DB"/>
    <w:rsid w:val="003C228E"/>
    <w:rsid w:val="003C51E7"/>
    <w:rsid w:val="003C6893"/>
    <w:rsid w:val="003C6DE2"/>
    <w:rsid w:val="003D1EFD"/>
    <w:rsid w:val="003D28BF"/>
    <w:rsid w:val="003D4215"/>
    <w:rsid w:val="003D4C47"/>
    <w:rsid w:val="003D7719"/>
    <w:rsid w:val="003E40EE"/>
    <w:rsid w:val="003E4AC4"/>
    <w:rsid w:val="003F1C1B"/>
    <w:rsid w:val="003F274D"/>
    <w:rsid w:val="003F3A2F"/>
    <w:rsid w:val="003F5E97"/>
    <w:rsid w:val="003F6452"/>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888"/>
    <w:rsid w:val="00461E39"/>
    <w:rsid w:val="00462D3A"/>
    <w:rsid w:val="00463521"/>
    <w:rsid w:val="00471125"/>
    <w:rsid w:val="00471B3D"/>
    <w:rsid w:val="0047437A"/>
    <w:rsid w:val="00480E42"/>
    <w:rsid w:val="00484C5D"/>
    <w:rsid w:val="0048543E"/>
    <w:rsid w:val="004868C1"/>
    <w:rsid w:val="0048750F"/>
    <w:rsid w:val="004A495F"/>
    <w:rsid w:val="004A7544"/>
    <w:rsid w:val="004B2B58"/>
    <w:rsid w:val="004B6B0F"/>
    <w:rsid w:val="004C54E5"/>
    <w:rsid w:val="004C7DC8"/>
    <w:rsid w:val="004D21B0"/>
    <w:rsid w:val="004D737D"/>
    <w:rsid w:val="004E2659"/>
    <w:rsid w:val="004E39EE"/>
    <w:rsid w:val="004E44D3"/>
    <w:rsid w:val="004E475C"/>
    <w:rsid w:val="004E56E0"/>
    <w:rsid w:val="004E5913"/>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B8B"/>
    <w:rsid w:val="00541573"/>
    <w:rsid w:val="0054348A"/>
    <w:rsid w:val="00567B25"/>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14CF"/>
    <w:rsid w:val="005F2145"/>
    <w:rsid w:val="005F58C1"/>
    <w:rsid w:val="006016E1"/>
    <w:rsid w:val="00602D27"/>
    <w:rsid w:val="006144A1"/>
    <w:rsid w:val="00615EBB"/>
    <w:rsid w:val="00616096"/>
    <w:rsid w:val="006160A2"/>
    <w:rsid w:val="006302AA"/>
    <w:rsid w:val="00635ED7"/>
    <w:rsid w:val="006363BD"/>
    <w:rsid w:val="0064084E"/>
    <w:rsid w:val="006412DC"/>
    <w:rsid w:val="00642BC6"/>
    <w:rsid w:val="00644790"/>
    <w:rsid w:val="006501AF"/>
    <w:rsid w:val="00650DDE"/>
    <w:rsid w:val="00652341"/>
    <w:rsid w:val="0065505B"/>
    <w:rsid w:val="006577C6"/>
    <w:rsid w:val="006670AC"/>
    <w:rsid w:val="00672307"/>
    <w:rsid w:val="00674A13"/>
    <w:rsid w:val="006808C6"/>
    <w:rsid w:val="00682668"/>
    <w:rsid w:val="006838BE"/>
    <w:rsid w:val="00692A68"/>
    <w:rsid w:val="00695D85"/>
    <w:rsid w:val="00696030"/>
    <w:rsid w:val="006A30A2"/>
    <w:rsid w:val="006A6D23"/>
    <w:rsid w:val="006B25DE"/>
    <w:rsid w:val="006C1C3B"/>
    <w:rsid w:val="006C4E43"/>
    <w:rsid w:val="006C643E"/>
    <w:rsid w:val="006D2932"/>
    <w:rsid w:val="006D3671"/>
    <w:rsid w:val="006D4176"/>
    <w:rsid w:val="006D79B2"/>
    <w:rsid w:val="006E0A73"/>
    <w:rsid w:val="006E0FEE"/>
    <w:rsid w:val="006E6C11"/>
    <w:rsid w:val="006F7C0C"/>
    <w:rsid w:val="00700371"/>
    <w:rsid w:val="00700755"/>
    <w:rsid w:val="0070646B"/>
    <w:rsid w:val="007130A2"/>
    <w:rsid w:val="00715463"/>
    <w:rsid w:val="00730655"/>
    <w:rsid w:val="00731D77"/>
    <w:rsid w:val="00732360"/>
    <w:rsid w:val="0073390A"/>
    <w:rsid w:val="00734E64"/>
    <w:rsid w:val="00736B37"/>
    <w:rsid w:val="00740A35"/>
    <w:rsid w:val="00746CCE"/>
    <w:rsid w:val="007520B4"/>
    <w:rsid w:val="00762D3A"/>
    <w:rsid w:val="007655D5"/>
    <w:rsid w:val="00765C76"/>
    <w:rsid w:val="007763C1"/>
    <w:rsid w:val="00777E82"/>
    <w:rsid w:val="00781359"/>
    <w:rsid w:val="00786921"/>
    <w:rsid w:val="007A0A6D"/>
    <w:rsid w:val="007A1EAA"/>
    <w:rsid w:val="007A39F2"/>
    <w:rsid w:val="007A79FD"/>
    <w:rsid w:val="007B0B9D"/>
    <w:rsid w:val="007B26E3"/>
    <w:rsid w:val="007B4FFF"/>
    <w:rsid w:val="007B5A43"/>
    <w:rsid w:val="007B709B"/>
    <w:rsid w:val="007C1343"/>
    <w:rsid w:val="007C5EF1"/>
    <w:rsid w:val="007C7BF5"/>
    <w:rsid w:val="007D19B7"/>
    <w:rsid w:val="007D23D5"/>
    <w:rsid w:val="007D2C30"/>
    <w:rsid w:val="007D75E5"/>
    <w:rsid w:val="007D773E"/>
    <w:rsid w:val="007E066E"/>
    <w:rsid w:val="007E1356"/>
    <w:rsid w:val="007E20FC"/>
    <w:rsid w:val="007E7062"/>
    <w:rsid w:val="007F0E1E"/>
    <w:rsid w:val="007F29A7"/>
    <w:rsid w:val="008004B4"/>
    <w:rsid w:val="00805BE8"/>
    <w:rsid w:val="00811433"/>
    <w:rsid w:val="00816078"/>
    <w:rsid w:val="008177E3"/>
    <w:rsid w:val="00822EE7"/>
    <w:rsid w:val="0082313D"/>
    <w:rsid w:val="00823834"/>
    <w:rsid w:val="00823AA9"/>
    <w:rsid w:val="008255B9"/>
    <w:rsid w:val="00825CD8"/>
    <w:rsid w:val="00827324"/>
    <w:rsid w:val="00837458"/>
    <w:rsid w:val="00837AAE"/>
    <w:rsid w:val="008429AD"/>
    <w:rsid w:val="008429DB"/>
    <w:rsid w:val="00844D90"/>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C16"/>
    <w:rsid w:val="00882423"/>
    <w:rsid w:val="00886D1F"/>
    <w:rsid w:val="00891EE1"/>
    <w:rsid w:val="00893987"/>
    <w:rsid w:val="008963EF"/>
    <w:rsid w:val="0089688E"/>
    <w:rsid w:val="008A1FBE"/>
    <w:rsid w:val="008B3194"/>
    <w:rsid w:val="008B5AE7"/>
    <w:rsid w:val="008C60E9"/>
    <w:rsid w:val="008C6DE2"/>
    <w:rsid w:val="008D1B7C"/>
    <w:rsid w:val="008D6657"/>
    <w:rsid w:val="008E1F60"/>
    <w:rsid w:val="008E307E"/>
    <w:rsid w:val="008E38CD"/>
    <w:rsid w:val="008E695B"/>
    <w:rsid w:val="008F1913"/>
    <w:rsid w:val="008F4DD1"/>
    <w:rsid w:val="008F6056"/>
    <w:rsid w:val="008F732F"/>
    <w:rsid w:val="00902C07"/>
    <w:rsid w:val="00905804"/>
    <w:rsid w:val="009101E2"/>
    <w:rsid w:val="00915D73"/>
    <w:rsid w:val="00916077"/>
    <w:rsid w:val="009170A2"/>
    <w:rsid w:val="009208A6"/>
    <w:rsid w:val="0092305D"/>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4A1"/>
    <w:rsid w:val="009756E5"/>
    <w:rsid w:val="00977A8C"/>
    <w:rsid w:val="00983425"/>
    <w:rsid w:val="00983910"/>
    <w:rsid w:val="009932AC"/>
    <w:rsid w:val="00994351"/>
    <w:rsid w:val="00996A8F"/>
    <w:rsid w:val="00997D7A"/>
    <w:rsid w:val="009A1DBF"/>
    <w:rsid w:val="009A68E6"/>
    <w:rsid w:val="009A7598"/>
    <w:rsid w:val="009B1DF8"/>
    <w:rsid w:val="009B3D20"/>
    <w:rsid w:val="009B46AB"/>
    <w:rsid w:val="009B5418"/>
    <w:rsid w:val="009C0727"/>
    <w:rsid w:val="009C3C80"/>
    <w:rsid w:val="009C492F"/>
    <w:rsid w:val="009D2FF2"/>
    <w:rsid w:val="009D3226"/>
    <w:rsid w:val="009D3385"/>
    <w:rsid w:val="009D4B10"/>
    <w:rsid w:val="009D793C"/>
    <w:rsid w:val="009E16A9"/>
    <w:rsid w:val="009E375F"/>
    <w:rsid w:val="009E39D4"/>
    <w:rsid w:val="009E433B"/>
    <w:rsid w:val="009E5360"/>
    <w:rsid w:val="009E5401"/>
    <w:rsid w:val="009F440F"/>
    <w:rsid w:val="00A0426C"/>
    <w:rsid w:val="00A0758F"/>
    <w:rsid w:val="00A1570A"/>
    <w:rsid w:val="00A211B4"/>
    <w:rsid w:val="00A3293D"/>
    <w:rsid w:val="00A33DDF"/>
    <w:rsid w:val="00A34547"/>
    <w:rsid w:val="00A376B7"/>
    <w:rsid w:val="00A41BF5"/>
    <w:rsid w:val="00A44778"/>
    <w:rsid w:val="00A456D1"/>
    <w:rsid w:val="00A469E7"/>
    <w:rsid w:val="00A604A4"/>
    <w:rsid w:val="00A61B7D"/>
    <w:rsid w:val="00A6605B"/>
    <w:rsid w:val="00A66ADC"/>
    <w:rsid w:val="00A7147D"/>
    <w:rsid w:val="00A81B15"/>
    <w:rsid w:val="00A822A8"/>
    <w:rsid w:val="00A837FF"/>
    <w:rsid w:val="00A8391B"/>
    <w:rsid w:val="00A84DC8"/>
    <w:rsid w:val="00A85DBC"/>
    <w:rsid w:val="00A86D56"/>
    <w:rsid w:val="00A87FEB"/>
    <w:rsid w:val="00A93F9F"/>
    <w:rsid w:val="00A9420E"/>
    <w:rsid w:val="00A97648"/>
    <w:rsid w:val="00AA1CFD"/>
    <w:rsid w:val="00AA2239"/>
    <w:rsid w:val="00AA33D2"/>
    <w:rsid w:val="00AA59FE"/>
    <w:rsid w:val="00AB0C57"/>
    <w:rsid w:val="00AB1195"/>
    <w:rsid w:val="00AB4182"/>
    <w:rsid w:val="00AB5128"/>
    <w:rsid w:val="00AC27DB"/>
    <w:rsid w:val="00AC324D"/>
    <w:rsid w:val="00AC6D6B"/>
    <w:rsid w:val="00AD7736"/>
    <w:rsid w:val="00AE10CE"/>
    <w:rsid w:val="00AE5427"/>
    <w:rsid w:val="00AE70D4"/>
    <w:rsid w:val="00AE7868"/>
    <w:rsid w:val="00AF0407"/>
    <w:rsid w:val="00AF4D8B"/>
    <w:rsid w:val="00B067CA"/>
    <w:rsid w:val="00B12B26"/>
    <w:rsid w:val="00B163F8"/>
    <w:rsid w:val="00B16C47"/>
    <w:rsid w:val="00B2472D"/>
    <w:rsid w:val="00B24736"/>
    <w:rsid w:val="00B24CA0"/>
    <w:rsid w:val="00B2549F"/>
    <w:rsid w:val="00B2737D"/>
    <w:rsid w:val="00B4108D"/>
    <w:rsid w:val="00B457F1"/>
    <w:rsid w:val="00B472BE"/>
    <w:rsid w:val="00B527DA"/>
    <w:rsid w:val="00B57265"/>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2DF"/>
    <w:rsid w:val="00BB74FD"/>
    <w:rsid w:val="00BC5982"/>
    <w:rsid w:val="00BC60BF"/>
    <w:rsid w:val="00BD28BF"/>
    <w:rsid w:val="00BD6404"/>
    <w:rsid w:val="00BD6F9A"/>
    <w:rsid w:val="00BE33AE"/>
    <w:rsid w:val="00BF046F"/>
    <w:rsid w:val="00C01D50"/>
    <w:rsid w:val="00C056DC"/>
    <w:rsid w:val="00C1329B"/>
    <w:rsid w:val="00C1572F"/>
    <w:rsid w:val="00C208F6"/>
    <w:rsid w:val="00C24C05"/>
    <w:rsid w:val="00C24D2F"/>
    <w:rsid w:val="00C26222"/>
    <w:rsid w:val="00C31283"/>
    <w:rsid w:val="00C33C48"/>
    <w:rsid w:val="00C340E5"/>
    <w:rsid w:val="00C35AA7"/>
    <w:rsid w:val="00C428DE"/>
    <w:rsid w:val="00C43BA1"/>
    <w:rsid w:val="00C43DAB"/>
    <w:rsid w:val="00C47F08"/>
    <w:rsid w:val="00C514A6"/>
    <w:rsid w:val="00C5739F"/>
    <w:rsid w:val="00C57CF0"/>
    <w:rsid w:val="00C63557"/>
    <w:rsid w:val="00C649BD"/>
    <w:rsid w:val="00C65891"/>
    <w:rsid w:val="00C66AC9"/>
    <w:rsid w:val="00C724D3"/>
    <w:rsid w:val="00C77DD9"/>
    <w:rsid w:val="00C81555"/>
    <w:rsid w:val="00C8203E"/>
    <w:rsid w:val="00C83BE6"/>
    <w:rsid w:val="00C85354"/>
    <w:rsid w:val="00C86ABA"/>
    <w:rsid w:val="00C943F3"/>
    <w:rsid w:val="00CA08C6"/>
    <w:rsid w:val="00CA0A77"/>
    <w:rsid w:val="00CA2729"/>
    <w:rsid w:val="00CA2C9D"/>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7E8"/>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108F"/>
    <w:rsid w:val="00DA3A86"/>
    <w:rsid w:val="00DA7CA0"/>
    <w:rsid w:val="00DB1F1F"/>
    <w:rsid w:val="00DC2500"/>
    <w:rsid w:val="00DC4F72"/>
    <w:rsid w:val="00DC77DC"/>
    <w:rsid w:val="00DD0453"/>
    <w:rsid w:val="00DD0C2C"/>
    <w:rsid w:val="00DD19DE"/>
    <w:rsid w:val="00DD28BC"/>
    <w:rsid w:val="00DD71F6"/>
    <w:rsid w:val="00DE31F0"/>
    <w:rsid w:val="00DE3D1C"/>
    <w:rsid w:val="00DF64CA"/>
    <w:rsid w:val="00E0227D"/>
    <w:rsid w:val="00E04B84"/>
    <w:rsid w:val="00E06466"/>
    <w:rsid w:val="00E06835"/>
    <w:rsid w:val="00E06FDA"/>
    <w:rsid w:val="00E12E28"/>
    <w:rsid w:val="00E14CB1"/>
    <w:rsid w:val="00E160A5"/>
    <w:rsid w:val="00E1713D"/>
    <w:rsid w:val="00E20A43"/>
    <w:rsid w:val="00E23898"/>
    <w:rsid w:val="00E26863"/>
    <w:rsid w:val="00E319F1"/>
    <w:rsid w:val="00E33CD2"/>
    <w:rsid w:val="00E40E90"/>
    <w:rsid w:val="00E45C7E"/>
    <w:rsid w:val="00E531EB"/>
    <w:rsid w:val="00E54874"/>
    <w:rsid w:val="00E54B6F"/>
    <w:rsid w:val="00E55ACA"/>
    <w:rsid w:val="00E57B74"/>
    <w:rsid w:val="00E65BC6"/>
    <w:rsid w:val="00E661FF"/>
    <w:rsid w:val="00E662F1"/>
    <w:rsid w:val="00E726EB"/>
    <w:rsid w:val="00E72CF1"/>
    <w:rsid w:val="00E7604E"/>
    <w:rsid w:val="00E80B52"/>
    <w:rsid w:val="00E824C3"/>
    <w:rsid w:val="00E840B3"/>
    <w:rsid w:val="00E84D10"/>
    <w:rsid w:val="00E8629F"/>
    <w:rsid w:val="00E91008"/>
    <w:rsid w:val="00E9374E"/>
    <w:rsid w:val="00E94F54"/>
    <w:rsid w:val="00E97AD5"/>
    <w:rsid w:val="00EA1111"/>
    <w:rsid w:val="00EA3B4F"/>
    <w:rsid w:val="00EA3C24"/>
    <w:rsid w:val="00EA48E2"/>
    <w:rsid w:val="00EA4FEE"/>
    <w:rsid w:val="00EA73DF"/>
    <w:rsid w:val="00EB61AE"/>
    <w:rsid w:val="00EC322D"/>
    <w:rsid w:val="00ED383A"/>
    <w:rsid w:val="00EE1080"/>
    <w:rsid w:val="00EF1EC5"/>
    <w:rsid w:val="00EF4C88"/>
    <w:rsid w:val="00EF55EB"/>
    <w:rsid w:val="00F00DCC"/>
    <w:rsid w:val="00F0156F"/>
    <w:rsid w:val="00F045F5"/>
    <w:rsid w:val="00F05AC8"/>
    <w:rsid w:val="00F07167"/>
    <w:rsid w:val="00F072D8"/>
    <w:rsid w:val="00F07CE0"/>
    <w:rsid w:val="00F115F5"/>
    <w:rsid w:val="00F13D05"/>
    <w:rsid w:val="00F1679D"/>
    <w:rsid w:val="00F1682C"/>
    <w:rsid w:val="00F20A7A"/>
    <w:rsid w:val="00F20B91"/>
    <w:rsid w:val="00F21139"/>
    <w:rsid w:val="00F24B8B"/>
    <w:rsid w:val="00F30D2E"/>
    <w:rsid w:val="00F34898"/>
    <w:rsid w:val="00F35516"/>
    <w:rsid w:val="00F35790"/>
    <w:rsid w:val="00F4136D"/>
    <w:rsid w:val="00F4212E"/>
    <w:rsid w:val="00F42C20"/>
    <w:rsid w:val="00F43E34"/>
    <w:rsid w:val="00F53053"/>
    <w:rsid w:val="00F53FE2"/>
    <w:rsid w:val="00F575FF"/>
    <w:rsid w:val="00F618EF"/>
    <w:rsid w:val="00F65582"/>
    <w:rsid w:val="00F66E75"/>
    <w:rsid w:val="00F77EB0"/>
    <w:rsid w:val="00F83D44"/>
    <w:rsid w:val="00F87CDD"/>
    <w:rsid w:val="00F933F0"/>
    <w:rsid w:val="00F937A3"/>
    <w:rsid w:val="00F94715"/>
    <w:rsid w:val="00F96A3D"/>
    <w:rsid w:val="00FA2E3C"/>
    <w:rsid w:val="00FA4718"/>
    <w:rsid w:val="00FA5848"/>
    <w:rsid w:val="00FA6899"/>
    <w:rsid w:val="00FA76E2"/>
    <w:rsid w:val="00FA7F3D"/>
    <w:rsid w:val="00FB0273"/>
    <w:rsid w:val="00FB38D8"/>
    <w:rsid w:val="00FC051F"/>
    <w:rsid w:val="00FC06FF"/>
    <w:rsid w:val="00FC3E3D"/>
    <w:rsid w:val="00FC69B4"/>
    <w:rsid w:val="00FD0694"/>
    <w:rsid w:val="00FD25BE"/>
    <w:rsid w:val="00FD2E70"/>
    <w:rsid w:val="00FD7AA7"/>
    <w:rsid w:val="00FE5BEE"/>
    <w:rsid w:val="00FF1FCB"/>
    <w:rsid w:val="00FF52D4"/>
    <w:rsid w:val="00FF593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9-e/Docs/R4-2110300.zip" TargetMode="External"/><Relationship Id="rId18" Type="http://schemas.openxmlformats.org/officeDocument/2006/relationships/hyperlink" Target="https://www.3gpp.org/ftp/TSG_RAN/WG4_Radio/TSGR4_99-e/Docs/R4-2110300.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4_Radio/TSGR4_99-e/Docs/R4-2111310.zip" TargetMode="External"/><Relationship Id="rId17" Type="http://schemas.openxmlformats.org/officeDocument/2006/relationships/hyperlink" Target="https://www.3gpp.org/ftp/TSG_RAN/WG4_Radio/TSGR4_99-e/Docs/R4-21113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098.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99-e/Docs/R4-2110098.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1009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1030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5DAD90B-13C4-4F23-BEBC-B7433E2ADE09}">
  <ds:schemaRefs>
    <ds:schemaRef ds:uri="http://schemas.openxmlformats.org/officeDocument/2006/bibliography"/>
  </ds:schemaRefs>
</ds:datastoreItem>
</file>

<file path=customXml/itemProps4.xml><?xml version="1.0" encoding="utf-8"?>
<ds:datastoreItem xmlns:ds="http://schemas.openxmlformats.org/officeDocument/2006/customXml" ds:itemID="{11357E09-340F-46FA-934F-53222B11C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1038</Words>
  <Characters>6579</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23</cp:revision>
  <cp:lastPrinted>2019-04-25T01:09:00Z</cp:lastPrinted>
  <dcterms:created xsi:type="dcterms:W3CDTF">2021-05-20T08:10:00Z</dcterms:created>
  <dcterms:modified xsi:type="dcterms:W3CDTF">2021-05-21T21:21:00Z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(2)oZ1XxGV/CoHubXMu+w9Bop+97W5mXbMy/N2aey+kwtzTnOxklaanhB7kzQ85bBbvWsndJdXI
nhgKbMm33N9OTELPVLRoTKW8vw5hMAznPO7x+CRmK7QYdGo5q6/I5x+dIa0cAVzT2EA0NOsA
tkzLzrzsm6uGBKar14biF8D/rBp3Dz1zyqVEjfwCQLPTXDg1E3Qbs5MxWtIu5FQwPgS3+Lv6
qS9mUuJrIEF8ZeLP4r</vt:lpwstr>
  </property>
  <property fmtid="{D5CDD505-2E9C-101B-9397-08002B2CF9AE}" pid="15" name="_2015_ms_pID_7253431">
    <vt:lpwstr>N+/KojPf8TtEAz5U2UjI+w0bYKRb5nwDIXsNpwbRq9x7fDTWn073HM
Ocup03XH0K0y4quWTuvzbzbDKvMfDc8gx8/WgcP9Fr/DTCngmxi9iDQm2XwpoK+7Gc3kI6Rv
qgM1yHT126N8Xfkoq+pU+EbsObVJoNjdFbzFVOB6EaumSWqKe6hYl7hEd9pPmklstA1GhDes
uy1+QdjQdXOIvjGt</vt:lpwstr>
  </property>
</Properties>
</file>